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6D2A4FD4" w:rsidR="00425159" w:rsidRPr="009B29DA" w:rsidRDefault="00425159" w:rsidP="00BB1FA0">
      <w:pPr>
        <w:tabs>
          <w:tab w:val="left" w:pos="4860"/>
        </w:tabs>
        <w:spacing w:after="0"/>
        <w:ind w:left="1988" w:hanging="1988"/>
        <w:jc w:val="both"/>
        <w:rPr>
          <w:rFonts w:ascii="Arial" w:hAnsi="Arial" w:cs="Arial"/>
          <w:b/>
          <w:sz w:val="24"/>
        </w:rPr>
      </w:pPr>
      <w:r w:rsidRPr="009B29DA">
        <w:rPr>
          <w:rFonts w:ascii="Arial" w:hAnsi="Arial" w:cs="Arial"/>
          <w:b/>
          <w:sz w:val="24"/>
        </w:rPr>
        <w:t xml:space="preserve">3GPP TSG RAN </w:t>
      </w:r>
      <w:r w:rsidR="00E078E5" w:rsidRPr="009B29DA">
        <w:rPr>
          <w:rFonts w:ascii="Arial" w:hAnsi="Arial" w:cs="Arial"/>
          <w:b/>
          <w:sz w:val="24"/>
        </w:rPr>
        <w:t>WG1 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4F7CFC">
            <w:rPr>
              <w:rFonts w:ascii="Arial" w:hAnsi="Arial" w:cs="Arial"/>
              <w:b/>
              <w:sz w:val="24"/>
            </w:rPr>
            <w:t>#96</w:t>
          </w:r>
        </w:sdtContent>
      </w:sdt>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4F7CFC">
            <w:rPr>
              <w:rFonts w:ascii="Arial" w:hAnsi="Arial" w:cs="Arial"/>
              <w:b/>
              <w:sz w:val="24"/>
            </w:rPr>
            <w:t>R1-1902464</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7B72CE04" w:rsidR="00425159" w:rsidRPr="009B29DA" w:rsidRDefault="004F7CFC" w:rsidP="00425159">
          <w:pPr>
            <w:spacing w:after="0"/>
            <w:ind w:left="1988" w:hanging="1988"/>
            <w:jc w:val="both"/>
            <w:rPr>
              <w:rFonts w:ascii="Arial" w:hAnsi="Arial" w:cs="Arial"/>
              <w:b/>
              <w:sz w:val="24"/>
            </w:rPr>
          </w:pPr>
          <w:r>
            <w:rPr>
              <w:rFonts w:ascii="Arial" w:hAnsi="Arial" w:cs="Arial"/>
              <w:b/>
              <w:sz w:val="24"/>
            </w:rPr>
            <w:t>Athens, Greece, Feb. 25 - Mar. 01, 2019</w:t>
          </w:r>
        </w:p>
      </w:sdtContent>
    </w:sdt>
    <w:p w14:paraId="465E5A75" w14:textId="77777777" w:rsidR="005B7231" w:rsidRPr="009B29DA" w:rsidRDefault="005B7231" w:rsidP="00425159">
      <w:pPr>
        <w:spacing w:after="0"/>
        <w:ind w:left="1988" w:hanging="1988"/>
        <w:jc w:val="both"/>
        <w:rPr>
          <w:rFonts w:ascii="Arial" w:hAnsi="Arial" w:cs="Arial"/>
          <w:b/>
          <w:sz w:val="24"/>
        </w:rPr>
      </w:pPr>
    </w:p>
    <w:p w14:paraId="2CC11F49" w14:textId="77777777"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508CA19B"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4F7CFC">
            <w:rPr>
              <w:rFonts w:ascii="Arial" w:hAnsi="Arial" w:cs="Arial"/>
              <w:b/>
              <w:sz w:val="24"/>
            </w:rPr>
            <w:t>Multiple TA for synchronous intra-band continuous EN-DC</w:t>
          </w:r>
        </w:sdtContent>
      </w:sdt>
    </w:p>
    <w:p w14:paraId="4F42E201" w14:textId="485D8F44"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FE569B" w:rsidRPr="009B29DA">
        <w:rPr>
          <w:rFonts w:ascii="Arial" w:hAnsi="Arial" w:cs="Arial"/>
          <w:b/>
          <w:sz w:val="24"/>
        </w:rPr>
        <w:t>7.1.</w:t>
      </w:r>
      <w:r w:rsidR="006C62D1">
        <w:rPr>
          <w:rFonts w:ascii="Arial" w:hAnsi="Arial" w:cs="Arial"/>
          <w:b/>
          <w:sz w:val="24"/>
        </w:rPr>
        <w:t>4</w:t>
      </w:r>
    </w:p>
    <w:p w14:paraId="53E51EEC" w14:textId="77777777"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9B29DA">
            <w:rPr>
              <w:rFonts w:ascii="Arial" w:hAnsi="Arial" w:cs="Arial"/>
              <w:b/>
              <w:sz w:val="24"/>
            </w:rPr>
            <w:t>Discussion and Decision</w:t>
          </w:r>
        </w:sdtContent>
      </w:sdt>
    </w:p>
    <w:p w14:paraId="17E0266B" w14:textId="77777777" w:rsidR="00EA6506" w:rsidRPr="009B29DA" w:rsidRDefault="00EA6506" w:rsidP="00EA6506">
      <w:pPr>
        <w:spacing w:after="0"/>
        <w:ind w:left="2388" w:hangingChars="995" w:hanging="2388"/>
        <w:jc w:val="both"/>
        <w:rPr>
          <w:sz w:val="24"/>
        </w:rPr>
      </w:pPr>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bookmarkStart w:id="0" w:name="_GoBack"/>
      <w:bookmarkEnd w:id="0"/>
    </w:p>
    <w:p w14:paraId="0669B2C6" w14:textId="029DF18F" w:rsidR="00192DE2" w:rsidRDefault="00192DE2" w:rsidP="00192DE2">
      <w:pPr>
        <w:ind w:firstLine="288"/>
        <w:rPr>
          <w:sz w:val="22"/>
          <w:szCs w:val="22"/>
          <w:lang w:eastAsia="zh-CN"/>
        </w:rPr>
      </w:pPr>
      <w:r w:rsidRPr="009B29DA">
        <w:rPr>
          <w:sz w:val="22"/>
          <w:szCs w:val="22"/>
          <w:lang w:eastAsia="zh-CN"/>
        </w:rPr>
        <w:t>I</w:t>
      </w:r>
      <w:r w:rsidR="00CA47D2">
        <w:rPr>
          <w:sz w:val="22"/>
          <w:szCs w:val="22"/>
          <w:lang w:eastAsia="zh-CN"/>
        </w:rPr>
        <w:t>n this contribution, we discuss leftover issues on multiple TA for synchronous intra-band continuous EN-DC. In RAN1 #95, RAN1 has agree to introduce a placeholder capability bit that may only support a single transmission timing for synchronous intra-band continuous EN-DC. The following is copy of the agreements on this issue from RAN1 #95.</w:t>
      </w:r>
    </w:p>
    <w:tbl>
      <w:tblPr>
        <w:tblStyle w:val="TableGrid"/>
        <w:tblW w:w="0" w:type="auto"/>
        <w:tblLook w:val="04A0" w:firstRow="1" w:lastRow="0" w:firstColumn="1" w:lastColumn="0" w:noHBand="0" w:noVBand="1"/>
      </w:tblPr>
      <w:tblGrid>
        <w:gridCol w:w="9962"/>
      </w:tblGrid>
      <w:tr w:rsidR="00CA47D2" w14:paraId="1EC6DEB1" w14:textId="77777777" w:rsidTr="00CA47D2">
        <w:tc>
          <w:tcPr>
            <w:tcW w:w="9962" w:type="dxa"/>
            <w:tcBorders>
              <w:top w:val="single" w:sz="4" w:space="0" w:color="auto"/>
              <w:left w:val="single" w:sz="4" w:space="0" w:color="auto"/>
              <w:bottom w:val="single" w:sz="4" w:space="0" w:color="auto"/>
              <w:right w:val="single" w:sz="4" w:space="0" w:color="auto"/>
            </w:tcBorders>
          </w:tcPr>
          <w:p w14:paraId="4D6E8954" w14:textId="77777777" w:rsidR="00CA47D2" w:rsidRDefault="00CA47D2">
            <w:pPr>
              <w:spacing w:before="0" w:after="0" w:line="240" w:lineRule="auto"/>
              <w:rPr>
                <w:lang w:eastAsia="x-none"/>
              </w:rPr>
            </w:pPr>
            <w:r>
              <w:rPr>
                <w:highlight w:val="green"/>
                <w:lang w:eastAsia="x-none"/>
              </w:rPr>
              <w:t>Agreement:</w:t>
            </w:r>
          </w:p>
          <w:p w14:paraId="24973941" w14:textId="77777777" w:rsidR="00CA47D2" w:rsidRDefault="00CA47D2">
            <w:pPr>
              <w:spacing w:before="0" w:after="0" w:line="240" w:lineRule="auto"/>
              <w:rPr>
                <w:lang w:eastAsia="x-none"/>
              </w:rPr>
            </w:pPr>
            <w:r>
              <w:rPr>
                <w:lang w:eastAsia="x-none"/>
              </w:rPr>
              <w:t xml:space="preserve">Introduce a new capability bit. </w:t>
            </w:r>
          </w:p>
          <w:p w14:paraId="587C2F01" w14:textId="77777777" w:rsidR="00CA47D2" w:rsidRDefault="00CA47D2" w:rsidP="00CA47D2">
            <w:pPr>
              <w:numPr>
                <w:ilvl w:val="0"/>
                <w:numId w:val="48"/>
              </w:numPr>
              <w:overflowPunct/>
              <w:autoSpaceDE/>
              <w:adjustRightInd/>
              <w:spacing w:before="0" w:after="0" w:line="240" w:lineRule="auto"/>
              <w:textAlignment w:val="auto"/>
              <w:rPr>
                <w:lang w:eastAsia="x-none"/>
              </w:rPr>
            </w:pPr>
            <w:r>
              <w:rPr>
                <w:lang w:eastAsia="x-none"/>
              </w:rPr>
              <w:t xml:space="preserve">The bit is applicable only for the cases where </w:t>
            </w:r>
          </w:p>
          <w:p w14:paraId="2F2422A4" w14:textId="77777777" w:rsidR="00CA47D2" w:rsidRDefault="00CA47D2" w:rsidP="00CA47D2">
            <w:pPr>
              <w:numPr>
                <w:ilvl w:val="1"/>
                <w:numId w:val="48"/>
              </w:numPr>
              <w:overflowPunct/>
              <w:autoSpaceDE/>
              <w:adjustRightInd/>
              <w:spacing w:before="0" w:after="0" w:line="240" w:lineRule="auto"/>
              <w:textAlignment w:val="auto"/>
              <w:rPr>
                <w:lang w:eastAsia="x-none"/>
              </w:rPr>
            </w:pPr>
            <w:r>
              <w:rPr>
                <w:lang w:eastAsia="x-none"/>
              </w:rPr>
              <w:t>A dynamic power sharing capable UE operates in an intra-band synchronous contiguous EN-DC network.</w:t>
            </w:r>
          </w:p>
          <w:p w14:paraId="1851A8ED" w14:textId="77777777" w:rsidR="00CA47D2" w:rsidRDefault="00CA47D2" w:rsidP="00CA47D2">
            <w:pPr>
              <w:numPr>
                <w:ilvl w:val="1"/>
                <w:numId w:val="48"/>
              </w:numPr>
              <w:overflowPunct/>
              <w:autoSpaceDE/>
              <w:adjustRightInd/>
              <w:spacing w:before="0" w:after="0" w:line="240" w:lineRule="auto"/>
              <w:textAlignment w:val="auto"/>
              <w:rPr>
                <w:lang w:eastAsia="x-none"/>
              </w:rPr>
            </w:pPr>
            <w:r>
              <w:rPr>
                <w:lang w:eastAsia="x-none"/>
              </w:rPr>
              <w:t>FFS: A UE supporting FDM-based ULSUP.</w:t>
            </w:r>
          </w:p>
          <w:p w14:paraId="0FCA3A2F" w14:textId="77777777" w:rsidR="00CA47D2" w:rsidRDefault="00CA47D2" w:rsidP="00CA47D2">
            <w:pPr>
              <w:numPr>
                <w:ilvl w:val="0"/>
                <w:numId w:val="48"/>
              </w:numPr>
              <w:overflowPunct/>
              <w:autoSpaceDE/>
              <w:adjustRightInd/>
              <w:spacing w:before="0" w:after="0" w:line="240" w:lineRule="auto"/>
              <w:textAlignment w:val="auto"/>
              <w:rPr>
                <w:lang w:eastAsia="x-none"/>
              </w:rPr>
            </w:pPr>
            <w:r>
              <w:rPr>
                <w:lang w:eastAsia="x-none"/>
              </w:rPr>
              <w:t>If not voided subsequently, the bit is used for handling UEs that can only apply same timing between NR and LTE.</w:t>
            </w:r>
          </w:p>
          <w:p w14:paraId="5C26C562" w14:textId="77777777" w:rsidR="00CA47D2" w:rsidRDefault="00CA47D2" w:rsidP="00CA47D2">
            <w:pPr>
              <w:numPr>
                <w:ilvl w:val="0"/>
                <w:numId w:val="48"/>
              </w:numPr>
              <w:overflowPunct/>
              <w:autoSpaceDE/>
              <w:adjustRightInd/>
              <w:spacing w:before="0" w:after="0" w:line="240" w:lineRule="auto"/>
              <w:textAlignment w:val="auto"/>
              <w:rPr>
                <w:lang w:eastAsia="x-none"/>
              </w:rPr>
            </w:pPr>
            <w:r>
              <w:rPr>
                <w:lang w:eastAsia="x-none"/>
              </w:rPr>
              <w:t>Decide after further progress in RAN4 on whether a UE setting this bit to 1 is supported and whether the associated UE behaviour for UEs reporting this capability needs to be differentiated.</w:t>
            </w:r>
          </w:p>
          <w:p w14:paraId="566F362A" w14:textId="77777777" w:rsidR="00CA47D2" w:rsidRDefault="00CA47D2" w:rsidP="00CA47D2">
            <w:pPr>
              <w:numPr>
                <w:ilvl w:val="1"/>
                <w:numId w:val="48"/>
              </w:numPr>
              <w:overflowPunct/>
              <w:autoSpaceDE/>
              <w:adjustRightInd/>
              <w:spacing w:before="0" w:after="0" w:line="240" w:lineRule="auto"/>
              <w:textAlignment w:val="auto"/>
              <w:rPr>
                <w:lang w:eastAsia="x-none"/>
              </w:rPr>
            </w:pPr>
            <w:r>
              <w:rPr>
                <w:lang w:eastAsia="x-none"/>
              </w:rPr>
              <w:t xml:space="preserve">If there is a new UE behaviour defined, FFS how the network can simultaneously serve two different UE types </w:t>
            </w:r>
          </w:p>
          <w:p w14:paraId="037DC2E0" w14:textId="77777777" w:rsidR="00CA47D2" w:rsidRDefault="00CA47D2" w:rsidP="00CA47D2">
            <w:pPr>
              <w:numPr>
                <w:ilvl w:val="1"/>
                <w:numId w:val="48"/>
              </w:numPr>
              <w:overflowPunct/>
              <w:autoSpaceDE/>
              <w:adjustRightInd/>
              <w:spacing w:before="0" w:after="0" w:line="240" w:lineRule="auto"/>
              <w:textAlignment w:val="auto"/>
              <w:rPr>
                <w:lang w:eastAsia="x-none"/>
              </w:rPr>
            </w:pPr>
            <w:r>
              <w:rPr>
                <w:lang w:eastAsia="x-none"/>
              </w:rPr>
              <w:t>Whether the bit is set or not, the UE is capable of receiving independent TA commands on the MCG and the SCG</w:t>
            </w:r>
          </w:p>
          <w:p w14:paraId="0AA9C825" w14:textId="77777777" w:rsidR="00CA47D2" w:rsidRDefault="00CA47D2" w:rsidP="00CA47D2">
            <w:pPr>
              <w:numPr>
                <w:ilvl w:val="0"/>
                <w:numId w:val="48"/>
              </w:numPr>
              <w:overflowPunct/>
              <w:autoSpaceDE/>
              <w:adjustRightInd/>
              <w:spacing w:before="0" w:after="0" w:line="240" w:lineRule="auto"/>
              <w:textAlignment w:val="auto"/>
              <w:rPr>
                <w:lang w:eastAsia="x-none"/>
              </w:rPr>
            </w:pPr>
            <w:r>
              <w:rPr>
                <w:lang w:eastAsia="x-none"/>
              </w:rPr>
              <w:t>UEs that set this bit to 0 should be able to operate with a timing difference up to applicable MTTD requirements when operating in a synchronous intra-band contiguous EN-DC network.</w:t>
            </w:r>
          </w:p>
          <w:p w14:paraId="2E6FF2D5" w14:textId="77777777" w:rsidR="00CA47D2" w:rsidRDefault="00CA47D2">
            <w:pPr>
              <w:spacing w:after="0"/>
              <w:rPr>
                <w:lang w:eastAsia="x-none"/>
              </w:rPr>
            </w:pPr>
          </w:p>
          <w:p w14:paraId="17C3A27C" w14:textId="77777777" w:rsidR="00CA47D2" w:rsidRDefault="00CA47D2">
            <w:pPr>
              <w:spacing w:before="0" w:after="0" w:line="240" w:lineRule="auto"/>
              <w:rPr>
                <w:lang w:eastAsia="x-none"/>
              </w:rPr>
            </w:pPr>
            <w:r>
              <w:rPr>
                <w:highlight w:val="green"/>
                <w:lang w:eastAsia="x-none"/>
              </w:rPr>
              <w:t>Agreement:</w:t>
            </w:r>
          </w:p>
          <w:p w14:paraId="473D1F00" w14:textId="77777777" w:rsidR="00CA47D2" w:rsidRDefault="00CA47D2">
            <w:pPr>
              <w:spacing w:before="0" w:after="0" w:line="240" w:lineRule="auto"/>
              <w:rPr>
                <w:lang w:eastAsia="x-none"/>
              </w:rPr>
            </w:pPr>
            <w:r>
              <w:rPr>
                <w:lang w:eastAsia="x-none"/>
              </w:rPr>
              <w:t>Add a note for feature group 6-11 stating that this feature group is applied to NR-NR CA and EN-DC. For EN-DC, the feature group indicates number of TAGs only for NR CG.</w:t>
            </w:r>
          </w:p>
          <w:p w14:paraId="0EDB266F" w14:textId="77777777" w:rsidR="00CA47D2" w:rsidRDefault="00CA47D2" w:rsidP="00CA47D2">
            <w:pPr>
              <w:numPr>
                <w:ilvl w:val="0"/>
                <w:numId w:val="49"/>
              </w:numPr>
              <w:overflowPunct/>
              <w:autoSpaceDE/>
              <w:adjustRightInd/>
              <w:spacing w:before="0" w:after="0" w:line="240" w:lineRule="auto"/>
              <w:textAlignment w:val="auto"/>
              <w:rPr>
                <w:lang w:eastAsia="x-none"/>
              </w:rPr>
            </w:pPr>
            <w:r>
              <w:rPr>
                <w:lang w:eastAsia="x-none"/>
              </w:rPr>
              <w:t xml:space="preserve">Note: The number of TAGs for the LTE MCG is signalled by existing LTE TAG capability signalling </w:t>
            </w:r>
          </w:p>
          <w:p w14:paraId="085E253A" w14:textId="77777777" w:rsidR="00CA47D2" w:rsidRDefault="00CA47D2">
            <w:pPr>
              <w:spacing w:after="0"/>
              <w:rPr>
                <w:sz w:val="22"/>
                <w:szCs w:val="22"/>
                <w:lang w:eastAsia="zh-CN"/>
              </w:rPr>
            </w:pPr>
          </w:p>
        </w:tc>
      </w:tr>
    </w:tbl>
    <w:p w14:paraId="4E59DDC1" w14:textId="77777777" w:rsidR="00CA47D2" w:rsidRDefault="00CA47D2" w:rsidP="00CA47D2">
      <w:pPr>
        <w:rPr>
          <w:sz w:val="22"/>
          <w:szCs w:val="22"/>
          <w:lang w:eastAsia="zh-CN"/>
        </w:rPr>
      </w:pPr>
    </w:p>
    <w:p w14:paraId="42C4B04D" w14:textId="5C084A39" w:rsidR="00CA47D2" w:rsidRPr="009B29DA" w:rsidRDefault="00CA47D2" w:rsidP="00192DE2">
      <w:pPr>
        <w:ind w:firstLine="288"/>
        <w:rPr>
          <w:sz w:val="22"/>
          <w:szCs w:val="22"/>
          <w:lang w:eastAsia="zh-CN"/>
        </w:rPr>
      </w:pPr>
      <w:r>
        <w:rPr>
          <w:sz w:val="22"/>
          <w:szCs w:val="22"/>
          <w:lang w:eastAsia="zh-CN"/>
        </w:rPr>
        <w:t xml:space="preserve">In this contribution, we further discuss the potential issues and propose conclusion regarding support of synchronous intra-band EN-DC. </w:t>
      </w:r>
    </w:p>
    <w:p w14:paraId="57F211CA" w14:textId="77777777" w:rsidR="00211092" w:rsidRDefault="00211092" w:rsidP="00192DE2">
      <w:pPr>
        <w:ind w:firstLine="288"/>
        <w:rPr>
          <w:sz w:val="22"/>
          <w:szCs w:val="22"/>
          <w:lang w:eastAsia="zh-CN"/>
        </w:rPr>
      </w:pPr>
    </w:p>
    <w:p w14:paraId="0790129A" w14:textId="5A0C1B96" w:rsidR="00700F43" w:rsidRPr="009B29DA" w:rsidRDefault="004F7CFC" w:rsidP="00700F43">
      <w:pPr>
        <w:pStyle w:val="Heading1"/>
        <w:numPr>
          <w:ilvl w:val="0"/>
          <w:numId w:val="2"/>
        </w:numPr>
        <w:ind w:left="360"/>
        <w:rPr>
          <w:rFonts w:cs="Arial"/>
          <w:sz w:val="32"/>
          <w:szCs w:val="32"/>
          <w:lang w:val="en-US"/>
        </w:rPr>
      </w:pPr>
      <w:r>
        <w:rPr>
          <w:rFonts w:cs="Arial"/>
          <w:sz w:val="32"/>
          <w:szCs w:val="32"/>
          <w:lang w:val="en-US"/>
        </w:rPr>
        <w:t>Handling of Multiple TA for synchronous intra-band MR-DC</w:t>
      </w:r>
    </w:p>
    <w:p w14:paraId="6891DD7F" w14:textId="6B6AC79D" w:rsidR="004F7CFC" w:rsidRPr="00CA47D2" w:rsidRDefault="004F7CFC" w:rsidP="00CA47D2">
      <w:pPr>
        <w:ind w:firstLine="288"/>
        <w:rPr>
          <w:sz w:val="22"/>
          <w:szCs w:val="22"/>
          <w:lang w:eastAsia="zh-CN"/>
        </w:rPr>
      </w:pPr>
      <w:r w:rsidRPr="00CA47D2">
        <w:rPr>
          <w:sz w:val="22"/>
          <w:szCs w:val="22"/>
          <w:lang w:eastAsia="zh-CN"/>
        </w:rPr>
        <w:t>The following is the latest RAN4 specification</w:t>
      </w:r>
      <w:r w:rsidR="00CA47D2">
        <w:rPr>
          <w:sz w:val="22"/>
          <w:szCs w:val="22"/>
          <w:lang w:eastAsia="zh-CN"/>
        </w:rPr>
        <w:t xml:space="preserve"> TS38.133 v15.4.0</w:t>
      </w:r>
      <w:r w:rsidRPr="00CA47D2">
        <w:rPr>
          <w:sz w:val="22"/>
          <w:szCs w:val="22"/>
          <w:lang w:eastAsia="zh-CN"/>
        </w:rPr>
        <w:t xml:space="preserve"> on requirements </w:t>
      </w:r>
      <w:r w:rsidR="00CA47D2">
        <w:rPr>
          <w:sz w:val="22"/>
          <w:szCs w:val="22"/>
          <w:lang w:eastAsia="zh-CN"/>
        </w:rPr>
        <w:t xml:space="preserve">on maximum </w:t>
      </w:r>
      <w:r w:rsidRPr="00CA47D2">
        <w:rPr>
          <w:sz w:val="22"/>
          <w:szCs w:val="22"/>
          <w:lang w:eastAsia="zh-CN"/>
        </w:rPr>
        <w:t xml:space="preserve">transmission timing difference </w:t>
      </w:r>
      <w:r w:rsidR="00CA47D2">
        <w:rPr>
          <w:sz w:val="22"/>
          <w:szCs w:val="22"/>
          <w:lang w:eastAsia="zh-CN"/>
        </w:rPr>
        <w:t xml:space="preserve">and minimum receive timing difference </w:t>
      </w:r>
      <w:r w:rsidRPr="00CA47D2">
        <w:rPr>
          <w:sz w:val="22"/>
          <w:szCs w:val="22"/>
          <w:lang w:eastAsia="zh-CN"/>
        </w:rPr>
        <w:t>by the UE for intra-band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4F7CFC" w:rsidRPr="00003D04" w14:paraId="6685E5A5" w14:textId="77777777" w:rsidTr="002005F9">
        <w:tc>
          <w:tcPr>
            <w:tcW w:w="10188" w:type="dxa"/>
            <w:shd w:val="clear" w:color="auto" w:fill="auto"/>
          </w:tcPr>
          <w:p w14:paraId="6A06692F" w14:textId="48F96546" w:rsidR="00CA47D2" w:rsidRPr="00CA47D2" w:rsidRDefault="00CA47D2" w:rsidP="00CA47D2">
            <w:pPr>
              <w:overflowPunct/>
              <w:spacing w:after="0"/>
              <w:textAlignment w:val="auto"/>
              <w:rPr>
                <w:rFonts w:ascii="Arial" w:hAnsi="Arial" w:cs="Arial"/>
                <w:color w:val="000000"/>
                <w:sz w:val="28"/>
                <w:szCs w:val="28"/>
                <w:lang w:eastAsia="ko-KR"/>
              </w:rPr>
            </w:pPr>
            <w:r w:rsidRPr="00CA47D2">
              <w:rPr>
                <w:rFonts w:ascii="Arial" w:hAnsi="Arial" w:cs="Arial"/>
                <w:color w:val="000000"/>
                <w:sz w:val="28"/>
                <w:szCs w:val="28"/>
                <w:lang w:eastAsia="ko-KR"/>
              </w:rPr>
              <w:t xml:space="preserve">7.5.3 Minimum Requirements for intra-band EN-DC </w:t>
            </w:r>
          </w:p>
          <w:p w14:paraId="2D92B367" w14:textId="77777777" w:rsidR="00CA47D2" w:rsidRDefault="00CA47D2" w:rsidP="00CA47D2">
            <w:pPr>
              <w:overflowPunct/>
              <w:spacing w:after="0"/>
              <w:textAlignment w:val="auto"/>
              <w:rPr>
                <w:color w:val="000000"/>
                <w:lang w:eastAsia="ko-KR"/>
              </w:rPr>
            </w:pPr>
          </w:p>
          <w:p w14:paraId="48E7F867" w14:textId="77777777" w:rsidR="00CA47D2" w:rsidRDefault="00CA47D2" w:rsidP="00CA47D2">
            <w:pPr>
              <w:overflowPunct/>
              <w:spacing w:after="0"/>
              <w:textAlignment w:val="auto"/>
              <w:rPr>
                <w:color w:val="000000"/>
                <w:lang w:eastAsia="ko-KR"/>
              </w:rPr>
            </w:pPr>
            <w:r w:rsidRPr="00CA47D2">
              <w:rPr>
                <w:color w:val="000000"/>
                <w:lang w:eastAsia="ko-KR"/>
              </w:rPr>
              <w:lastRenderedPageBreak/>
              <w:t xml:space="preserve">For intra-band EN-DC, only collocated deployment is applied. </w:t>
            </w:r>
          </w:p>
          <w:p w14:paraId="2CEECF5C" w14:textId="77777777" w:rsidR="00CA47D2" w:rsidRDefault="00CA47D2" w:rsidP="00CA47D2">
            <w:pPr>
              <w:overflowPunct/>
              <w:spacing w:after="0"/>
              <w:textAlignment w:val="auto"/>
              <w:rPr>
                <w:color w:val="000000"/>
                <w:lang w:eastAsia="ko-KR"/>
              </w:rPr>
            </w:pPr>
          </w:p>
          <w:p w14:paraId="7A78D036" w14:textId="063150A0" w:rsidR="00CA47D2" w:rsidRDefault="00CA47D2" w:rsidP="00CA47D2">
            <w:pPr>
              <w:overflowPunct/>
              <w:spacing w:after="0"/>
              <w:textAlignment w:val="auto"/>
              <w:rPr>
                <w:color w:val="000000"/>
                <w:lang w:eastAsia="ko-KR"/>
              </w:rPr>
            </w:pPr>
            <w:r w:rsidRPr="00CA47D2">
              <w:rPr>
                <w:color w:val="000000"/>
                <w:lang w:eastAsia="ko-KR"/>
              </w:rPr>
              <w:t xml:space="preserve">The UE shall be capable of handling a maximum uplink transmission timing difference between E-UTRA PCell and PSCell as shown in Table 7.5.2-1 for E-UTRA FDD-NR FDD intra-band EN-DC provided the UE indicates that it is capable of asynchronous EN-DC operation [16]. </w:t>
            </w:r>
            <w:r w:rsidRPr="00CA47D2">
              <w:rPr>
                <w:color w:val="FF0000"/>
                <w:lang w:eastAsia="ko-KR"/>
              </w:rPr>
              <w:t>No requirement on maximum uplink transmission timing difference is applicable for synchronous E-UTRA FDD-NR FDD and E-UTRA TDD-NR TDD intra-band EN-DC</w:t>
            </w:r>
            <w:r w:rsidRPr="00CA47D2">
              <w:rPr>
                <w:color w:val="000000"/>
                <w:lang w:eastAsia="ko-KR"/>
              </w:rPr>
              <w:t>.</w:t>
            </w:r>
          </w:p>
          <w:p w14:paraId="6095CFF7" w14:textId="77777777" w:rsidR="00CA47D2" w:rsidRDefault="00CA47D2" w:rsidP="00CA47D2">
            <w:pPr>
              <w:overflowPunct/>
              <w:spacing w:after="0"/>
              <w:textAlignment w:val="auto"/>
              <w:rPr>
                <w:color w:val="000000"/>
                <w:lang w:eastAsia="ko-KR"/>
              </w:rPr>
            </w:pPr>
          </w:p>
          <w:p w14:paraId="468B7FAA" w14:textId="77777777" w:rsidR="00CA47D2" w:rsidRDefault="00CA47D2" w:rsidP="00CA47D2">
            <w:pPr>
              <w:overflowPunct/>
              <w:spacing w:after="0"/>
              <w:textAlignment w:val="auto"/>
              <w:rPr>
                <w:color w:val="000000"/>
                <w:lang w:eastAsia="ko-KR"/>
              </w:rPr>
            </w:pPr>
            <w:r>
              <w:rPr>
                <w:color w:val="000000"/>
                <w:lang w:eastAsia="ko-KR"/>
              </w:rPr>
              <w:t>&lt;omitted&gt;</w:t>
            </w:r>
          </w:p>
          <w:p w14:paraId="69E3458C" w14:textId="77777777" w:rsidR="00CA47D2" w:rsidRDefault="00CA47D2" w:rsidP="00CA47D2">
            <w:pPr>
              <w:overflowPunct/>
              <w:spacing w:after="0"/>
              <w:textAlignment w:val="auto"/>
              <w:rPr>
                <w:color w:val="000000"/>
                <w:lang w:eastAsia="ko-KR"/>
              </w:rPr>
            </w:pPr>
          </w:p>
          <w:p w14:paraId="455587BB" w14:textId="77777777" w:rsidR="00CA47D2" w:rsidRPr="00CA47D2" w:rsidRDefault="00CA47D2" w:rsidP="00CA47D2">
            <w:pPr>
              <w:overflowPunct/>
              <w:spacing w:after="0"/>
              <w:textAlignment w:val="auto"/>
              <w:rPr>
                <w:rFonts w:ascii="Arial" w:hAnsi="Arial" w:cs="Arial"/>
                <w:color w:val="000000"/>
                <w:sz w:val="28"/>
                <w:szCs w:val="28"/>
                <w:lang w:eastAsia="ko-KR"/>
              </w:rPr>
            </w:pPr>
            <w:r w:rsidRPr="00CA47D2">
              <w:rPr>
                <w:rFonts w:ascii="Arial" w:hAnsi="Arial" w:cs="Arial"/>
                <w:color w:val="000000"/>
                <w:sz w:val="28"/>
                <w:szCs w:val="28"/>
                <w:lang w:eastAsia="ko-KR"/>
              </w:rPr>
              <w:t xml:space="preserve">7.6.3 Minimum Requirements for intra-band EN-DC </w:t>
            </w:r>
          </w:p>
          <w:p w14:paraId="5796639C" w14:textId="77777777" w:rsidR="00CA47D2" w:rsidRDefault="00CA47D2" w:rsidP="00CA47D2">
            <w:pPr>
              <w:overflowPunct/>
              <w:spacing w:after="0"/>
              <w:textAlignment w:val="auto"/>
              <w:rPr>
                <w:color w:val="000000"/>
                <w:lang w:eastAsia="ko-KR"/>
              </w:rPr>
            </w:pPr>
          </w:p>
          <w:p w14:paraId="70AD71F3" w14:textId="7D44E872" w:rsidR="00CA47D2" w:rsidRDefault="00CA47D2" w:rsidP="00CA47D2">
            <w:pPr>
              <w:overflowPunct/>
              <w:spacing w:after="0"/>
              <w:textAlignment w:val="auto"/>
              <w:rPr>
                <w:color w:val="000000"/>
                <w:lang w:eastAsia="ko-KR"/>
              </w:rPr>
            </w:pPr>
            <w:r w:rsidRPr="00CA47D2">
              <w:rPr>
                <w:color w:val="000000"/>
                <w:lang w:eastAsia="ko-KR"/>
              </w:rPr>
              <w:t>For intra-band EN-DC, only collocated deployment is applied.</w:t>
            </w:r>
          </w:p>
          <w:p w14:paraId="0A10EC6B" w14:textId="77777777" w:rsidR="00CA47D2" w:rsidRDefault="00CA47D2" w:rsidP="00CA47D2">
            <w:pPr>
              <w:overflowPunct/>
              <w:spacing w:after="0"/>
              <w:textAlignment w:val="auto"/>
              <w:rPr>
                <w:color w:val="000000"/>
                <w:lang w:eastAsia="ko-KR"/>
              </w:rPr>
            </w:pPr>
          </w:p>
          <w:p w14:paraId="3F783DCD" w14:textId="0C99F9CD" w:rsidR="00CA47D2" w:rsidRDefault="00CA47D2" w:rsidP="00CA47D2">
            <w:pPr>
              <w:overflowPunct/>
              <w:spacing w:after="0"/>
              <w:textAlignment w:val="auto"/>
            </w:pPr>
            <w:r>
              <w:t>The UE shall be capable of handling at least a relative receive timing difference between subframe timing of signal from E-UTRA PCell and slot timing of signal from PSCell as shown in Table 7.6.2-1 for E-UTRA FDD-NR FDD intra-band EN-DC provided the UE indicates that it is capable of asynchronous EN-DC operation[16].</w:t>
            </w:r>
          </w:p>
          <w:p w14:paraId="1CB971C0" w14:textId="77777777" w:rsidR="00CA47D2" w:rsidRDefault="00CA47D2" w:rsidP="00CA47D2">
            <w:pPr>
              <w:overflowPunct/>
              <w:spacing w:after="0"/>
              <w:textAlignment w:val="auto"/>
            </w:pPr>
          </w:p>
          <w:p w14:paraId="464A7F28" w14:textId="2DCC9694" w:rsidR="00CA47D2" w:rsidRDefault="00CA47D2" w:rsidP="00CA47D2">
            <w:pPr>
              <w:overflowPunct/>
              <w:spacing w:after="0"/>
              <w:textAlignment w:val="auto"/>
              <w:rPr>
                <w:color w:val="000000"/>
                <w:lang w:eastAsia="ko-KR"/>
              </w:rPr>
            </w:pPr>
            <w:r>
              <w:t>The UE shall be capable of handling at least a relative receive timing difference between subframe timing of signal from E-UTRA PCell and slot timing of signal from PSCell as shown in Table 7.6.3-1. The requirements for synchronous EN-DC are applicable for E-UTRA TDD-NR TDD and E-UTRA FDD-NR FDD intra-band EN-DC.</w:t>
            </w:r>
          </w:p>
          <w:p w14:paraId="6E5824DF" w14:textId="77777777" w:rsidR="00CA47D2" w:rsidRPr="00CA47D2" w:rsidRDefault="00CA47D2" w:rsidP="00CA47D2">
            <w:pPr>
              <w:overflowPunct/>
              <w:spacing w:after="0"/>
              <w:textAlignment w:val="auto"/>
              <w:rPr>
                <w:color w:val="000000"/>
                <w:lang w:eastAsia="ko-KR"/>
              </w:rPr>
            </w:pPr>
          </w:p>
          <w:p w14:paraId="3EEB4FC4" w14:textId="7248DB7B" w:rsidR="004F7CFC" w:rsidRPr="00003D04" w:rsidRDefault="004F7CFC" w:rsidP="002005F9">
            <w:pPr>
              <w:pStyle w:val="TH"/>
              <w:spacing w:line="280" w:lineRule="atLeast"/>
              <w:rPr>
                <w:snapToGrid w:val="0"/>
              </w:rPr>
            </w:pPr>
            <w:r w:rsidRPr="00003D04">
              <w:rPr>
                <w:snapToGrid w:val="0"/>
              </w:rPr>
              <w:t>Table 7.</w:t>
            </w:r>
            <w:r w:rsidR="00CA47D2">
              <w:rPr>
                <w:snapToGrid w:val="0"/>
              </w:rPr>
              <w:t>6</w:t>
            </w:r>
            <w:r w:rsidRPr="00003D04">
              <w:rPr>
                <w:snapToGrid w:val="0"/>
              </w:rPr>
              <w:t>.</w:t>
            </w:r>
            <w:r w:rsidR="00CA47D2">
              <w:rPr>
                <w:snapToGrid w:val="0"/>
              </w:rPr>
              <w:t>3</w:t>
            </w:r>
            <w:r w:rsidRPr="00003D04">
              <w:rPr>
                <w:snapToGrid w:val="0"/>
              </w:rPr>
              <w:t xml:space="preserve">-1 </w:t>
            </w:r>
            <w:r w:rsidR="00CA47D2" w:rsidRPr="00CA47D2">
              <w:rPr>
                <w:snapToGrid w:val="0"/>
              </w:rPr>
              <w:t>Maximum receive timing difference requirement for intra-band synchronous 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4F7CFC" w:rsidRPr="00D76831" w14:paraId="1F5A0CFB" w14:textId="77777777" w:rsidTr="002005F9">
              <w:tc>
                <w:tcPr>
                  <w:tcW w:w="1984" w:type="dxa"/>
                  <w:shd w:val="clear" w:color="auto" w:fill="auto"/>
                </w:tcPr>
                <w:p w14:paraId="645FEAFE" w14:textId="77777777" w:rsidR="004F7CFC" w:rsidRPr="00D76831" w:rsidRDefault="004F7CFC" w:rsidP="002005F9">
                  <w:pPr>
                    <w:pStyle w:val="TAH"/>
                  </w:pPr>
                  <w:r w:rsidRPr="00D76831">
                    <w:t xml:space="preserve">Sub-carrier spacing in </w:t>
                  </w:r>
                  <w:r w:rsidRPr="00D76831">
                    <w:rPr>
                      <w:rFonts w:hint="eastAsia"/>
                    </w:rPr>
                    <w:t>E-UTRA</w:t>
                  </w:r>
                  <w:r w:rsidRPr="00D76831">
                    <w:t xml:space="preserve"> PCell (kHz)</w:t>
                  </w:r>
                </w:p>
              </w:tc>
              <w:tc>
                <w:tcPr>
                  <w:tcW w:w="1985" w:type="dxa"/>
                  <w:shd w:val="clear" w:color="auto" w:fill="auto"/>
                </w:tcPr>
                <w:p w14:paraId="4EC6F57A" w14:textId="1069B963" w:rsidR="004F7CFC" w:rsidRPr="00CA47D2" w:rsidRDefault="00CA47D2" w:rsidP="00CA47D2">
                  <w:pPr>
                    <w:pStyle w:val="Default"/>
                    <w:jc w:val="center"/>
                    <w:rPr>
                      <w:sz w:val="12"/>
                      <w:szCs w:val="12"/>
                    </w:rPr>
                  </w:pPr>
                  <w:r>
                    <w:rPr>
                      <w:b/>
                      <w:bCs/>
                      <w:sz w:val="18"/>
                      <w:szCs w:val="18"/>
                    </w:rPr>
                    <w:t>DL Sub-carrier spacing in PSCell (kHz)</w:t>
                  </w:r>
                  <w:r w:rsidRPr="00CA47D2">
                    <w:rPr>
                      <w:b/>
                      <w:bCs/>
                      <w:sz w:val="20"/>
                      <w:szCs w:val="20"/>
                      <w:vertAlign w:val="superscript"/>
                    </w:rPr>
                    <w:t>Note1</w:t>
                  </w:r>
                </w:p>
              </w:tc>
              <w:tc>
                <w:tcPr>
                  <w:tcW w:w="2693" w:type="dxa"/>
                  <w:shd w:val="clear" w:color="auto" w:fill="auto"/>
                </w:tcPr>
                <w:p w14:paraId="41C4360B" w14:textId="34C38779" w:rsidR="004F7CFC" w:rsidRPr="00CA47D2" w:rsidRDefault="00CA47D2" w:rsidP="00CA47D2">
                  <w:pPr>
                    <w:pStyle w:val="Default"/>
                    <w:jc w:val="center"/>
                    <w:rPr>
                      <w:sz w:val="18"/>
                      <w:szCs w:val="18"/>
                    </w:rPr>
                  </w:pPr>
                  <w:r>
                    <w:rPr>
                      <w:b/>
                      <w:bCs/>
                      <w:sz w:val="18"/>
                      <w:szCs w:val="18"/>
                    </w:rPr>
                    <w:t>Maximum receive timing difference (μs)</w:t>
                  </w:r>
                </w:p>
              </w:tc>
            </w:tr>
            <w:tr w:rsidR="004F7CFC" w:rsidRPr="00D76831" w14:paraId="5D4A7A62" w14:textId="77777777" w:rsidTr="002005F9">
              <w:tc>
                <w:tcPr>
                  <w:tcW w:w="1984" w:type="dxa"/>
                  <w:shd w:val="clear" w:color="auto" w:fill="auto"/>
                </w:tcPr>
                <w:p w14:paraId="5CB0A983" w14:textId="77777777" w:rsidR="004F7CFC" w:rsidRPr="00D76831" w:rsidRDefault="004F7CFC" w:rsidP="002005F9">
                  <w:pPr>
                    <w:pStyle w:val="TAC"/>
                  </w:pPr>
                  <w:r w:rsidRPr="00D76831">
                    <w:t>15</w:t>
                  </w:r>
                </w:p>
              </w:tc>
              <w:tc>
                <w:tcPr>
                  <w:tcW w:w="1985" w:type="dxa"/>
                  <w:shd w:val="clear" w:color="auto" w:fill="auto"/>
                </w:tcPr>
                <w:p w14:paraId="0063E681" w14:textId="77777777" w:rsidR="004F7CFC" w:rsidRPr="00D76831" w:rsidRDefault="004F7CFC" w:rsidP="002005F9">
                  <w:pPr>
                    <w:pStyle w:val="TAC"/>
                  </w:pPr>
                  <w:r w:rsidRPr="00D76831">
                    <w:t>15</w:t>
                  </w:r>
                </w:p>
              </w:tc>
              <w:tc>
                <w:tcPr>
                  <w:tcW w:w="2693" w:type="dxa"/>
                  <w:shd w:val="clear" w:color="auto" w:fill="auto"/>
                </w:tcPr>
                <w:p w14:paraId="138E8329" w14:textId="5F3F7164" w:rsidR="004F7CFC" w:rsidRPr="00D76831" w:rsidRDefault="00CA47D2" w:rsidP="002005F9">
                  <w:pPr>
                    <w:pStyle w:val="TAC"/>
                  </w:pPr>
                  <w:r>
                    <w:t>3</w:t>
                  </w:r>
                </w:p>
              </w:tc>
            </w:tr>
            <w:tr w:rsidR="004F7CFC" w:rsidRPr="00D76831" w14:paraId="029ECCDB" w14:textId="77777777" w:rsidTr="002005F9">
              <w:tc>
                <w:tcPr>
                  <w:tcW w:w="1984" w:type="dxa"/>
                  <w:shd w:val="clear" w:color="auto" w:fill="auto"/>
                </w:tcPr>
                <w:p w14:paraId="0D45FC8B" w14:textId="77777777" w:rsidR="004F7CFC" w:rsidRPr="00D76831" w:rsidRDefault="004F7CFC" w:rsidP="002005F9">
                  <w:pPr>
                    <w:pStyle w:val="TAC"/>
                  </w:pPr>
                  <w:r w:rsidRPr="00D76831">
                    <w:t>15</w:t>
                  </w:r>
                </w:p>
              </w:tc>
              <w:tc>
                <w:tcPr>
                  <w:tcW w:w="1985" w:type="dxa"/>
                  <w:shd w:val="clear" w:color="auto" w:fill="auto"/>
                </w:tcPr>
                <w:p w14:paraId="50F61E9C" w14:textId="77777777" w:rsidR="004F7CFC" w:rsidRPr="00D76831" w:rsidRDefault="004F7CFC" w:rsidP="002005F9">
                  <w:pPr>
                    <w:pStyle w:val="TAC"/>
                  </w:pPr>
                  <w:r w:rsidRPr="00D76831">
                    <w:t>30</w:t>
                  </w:r>
                </w:p>
              </w:tc>
              <w:tc>
                <w:tcPr>
                  <w:tcW w:w="2693" w:type="dxa"/>
                  <w:shd w:val="clear" w:color="auto" w:fill="auto"/>
                </w:tcPr>
                <w:p w14:paraId="0D0136C5" w14:textId="1FEDFA9F" w:rsidR="004F7CFC" w:rsidRPr="00D76831" w:rsidRDefault="00CA47D2" w:rsidP="002005F9">
                  <w:pPr>
                    <w:pStyle w:val="TAC"/>
                  </w:pPr>
                  <w:r>
                    <w:t>3</w:t>
                  </w:r>
                </w:p>
              </w:tc>
            </w:tr>
            <w:tr w:rsidR="004F7CFC" w:rsidRPr="00D76831" w14:paraId="196759CB" w14:textId="77777777" w:rsidTr="002005F9">
              <w:tc>
                <w:tcPr>
                  <w:tcW w:w="1984" w:type="dxa"/>
                  <w:shd w:val="clear" w:color="auto" w:fill="auto"/>
                </w:tcPr>
                <w:p w14:paraId="2125A442" w14:textId="77777777" w:rsidR="004F7CFC" w:rsidRPr="00D76831" w:rsidRDefault="004F7CFC" w:rsidP="002005F9">
                  <w:pPr>
                    <w:pStyle w:val="TAC"/>
                  </w:pPr>
                  <w:r w:rsidRPr="00D76831">
                    <w:t>15</w:t>
                  </w:r>
                </w:p>
              </w:tc>
              <w:tc>
                <w:tcPr>
                  <w:tcW w:w="1985" w:type="dxa"/>
                  <w:shd w:val="clear" w:color="auto" w:fill="auto"/>
                </w:tcPr>
                <w:p w14:paraId="3C1B4262" w14:textId="77777777" w:rsidR="004F7CFC" w:rsidRPr="00D76831" w:rsidRDefault="004F7CFC" w:rsidP="002005F9">
                  <w:pPr>
                    <w:pStyle w:val="TAC"/>
                  </w:pPr>
                  <w:r w:rsidRPr="00D76831">
                    <w:t>60</w:t>
                  </w:r>
                </w:p>
              </w:tc>
              <w:tc>
                <w:tcPr>
                  <w:tcW w:w="2693" w:type="dxa"/>
                  <w:shd w:val="clear" w:color="auto" w:fill="auto"/>
                </w:tcPr>
                <w:p w14:paraId="7CCE823D" w14:textId="07B471D1" w:rsidR="004F7CFC" w:rsidRPr="00D76831" w:rsidRDefault="00CA47D2" w:rsidP="002005F9">
                  <w:pPr>
                    <w:pStyle w:val="TAC"/>
                  </w:pPr>
                  <w:r>
                    <w:t>3</w:t>
                  </w:r>
                </w:p>
              </w:tc>
            </w:tr>
            <w:tr w:rsidR="004F7CFC" w:rsidRPr="00D76831" w14:paraId="02C28BB9" w14:textId="77777777" w:rsidTr="002005F9">
              <w:tc>
                <w:tcPr>
                  <w:tcW w:w="6662" w:type="dxa"/>
                  <w:gridSpan w:val="3"/>
                  <w:shd w:val="clear" w:color="auto" w:fill="auto"/>
                </w:tcPr>
                <w:p w14:paraId="58745A8C" w14:textId="3CB83196" w:rsidR="004F7CFC" w:rsidRPr="00CA47D2" w:rsidRDefault="00CA47D2" w:rsidP="00CA47D2">
                  <w:pPr>
                    <w:pStyle w:val="Default"/>
                    <w:rPr>
                      <w:sz w:val="18"/>
                      <w:szCs w:val="18"/>
                    </w:rPr>
                  </w:pPr>
                  <w:r>
                    <w:rPr>
                      <w:sz w:val="18"/>
                      <w:szCs w:val="18"/>
                    </w:rPr>
                    <w:t>NOTE 1: DL Sub-carrier spacing is min{SCS</w:t>
                  </w:r>
                  <w:r>
                    <w:rPr>
                      <w:sz w:val="12"/>
                      <w:szCs w:val="12"/>
                    </w:rPr>
                    <w:t>SS</w:t>
                  </w:r>
                  <w:r>
                    <w:rPr>
                      <w:sz w:val="18"/>
                      <w:szCs w:val="18"/>
                    </w:rPr>
                    <w:t>, SCS</w:t>
                  </w:r>
                  <w:r>
                    <w:rPr>
                      <w:sz w:val="12"/>
                      <w:szCs w:val="12"/>
                    </w:rPr>
                    <w:t>DATA</w:t>
                  </w:r>
                  <w:r>
                    <w:rPr>
                      <w:sz w:val="18"/>
                      <w:szCs w:val="18"/>
                    </w:rPr>
                    <w:t xml:space="preserve">}. </w:t>
                  </w:r>
                </w:p>
              </w:tc>
            </w:tr>
          </w:tbl>
          <w:p w14:paraId="5CC401CC" w14:textId="114D9F41" w:rsidR="004F7CFC" w:rsidRPr="00003D04" w:rsidRDefault="004F7CFC" w:rsidP="002005F9">
            <w:pPr>
              <w:spacing w:before="120" w:line="280" w:lineRule="atLeast"/>
              <w:jc w:val="both"/>
              <w:rPr>
                <w:rFonts w:eastAsia="Malgun Gothic"/>
                <w:lang w:eastAsia="ko-KR"/>
              </w:rPr>
            </w:pPr>
          </w:p>
        </w:tc>
      </w:tr>
    </w:tbl>
    <w:p w14:paraId="39C7D26B" w14:textId="77777777" w:rsidR="004F7CFC" w:rsidRPr="00073B79" w:rsidRDefault="004F7CFC" w:rsidP="00073B79">
      <w:pPr>
        <w:ind w:firstLine="288"/>
        <w:rPr>
          <w:sz w:val="22"/>
          <w:szCs w:val="22"/>
          <w:lang w:eastAsia="zh-CN"/>
        </w:rPr>
      </w:pPr>
    </w:p>
    <w:p w14:paraId="67A907A5" w14:textId="18737C49" w:rsidR="00073B79" w:rsidRDefault="004F7CFC" w:rsidP="00073B79">
      <w:pPr>
        <w:ind w:firstLine="288"/>
        <w:rPr>
          <w:sz w:val="22"/>
          <w:szCs w:val="22"/>
          <w:lang w:eastAsia="zh-CN"/>
        </w:rPr>
      </w:pPr>
      <w:r w:rsidRPr="00073B79">
        <w:rPr>
          <w:sz w:val="22"/>
          <w:szCs w:val="22"/>
          <w:lang w:eastAsia="zh-CN"/>
        </w:rPr>
        <w:t xml:space="preserve">For the synchronous intra-band EN-DC scenario, there is no requirement on the maximum uplink transmission timing difference that can be apply to the UE and therefore only single transmission time is applicable. </w:t>
      </w:r>
      <w:r w:rsidR="00073B79">
        <w:rPr>
          <w:sz w:val="22"/>
          <w:szCs w:val="22"/>
          <w:lang w:eastAsia="zh-CN"/>
        </w:rPr>
        <w:t>In our understanding</w:t>
      </w:r>
      <w:r w:rsidR="004C4B1E">
        <w:rPr>
          <w:sz w:val="22"/>
          <w:szCs w:val="22"/>
          <w:lang w:eastAsia="zh-CN"/>
        </w:rPr>
        <w:t>, this means zero tolera</w:t>
      </w:r>
      <w:r w:rsidR="004C4B1E" w:rsidRPr="00073B79">
        <w:rPr>
          <w:sz w:val="22"/>
          <w:szCs w:val="22"/>
          <w:lang w:eastAsia="zh-CN"/>
        </w:rPr>
        <w:t>nce</w:t>
      </w:r>
      <w:r w:rsidRPr="00073B79">
        <w:rPr>
          <w:sz w:val="22"/>
          <w:szCs w:val="22"/>
          <w:lang w:eastAsia="zh-CN"/>
        </w:rPr>
        <w:t xml:space="preserve"> for the uplink transmission time difference is applicable for the UE.</w:t>
      </w:r>
      <w:r w:rsidR="00073B79">
        <w:rPr>
          <w:sz w:val="22"/>
          <w:szCs w:val="22"/>
          <w:lang w:eastAsia="zh-CN"/>
        </w:rPr>
        <w:t xml:space="preserve"> </w:t>
      </w:r>
    </w:p>
    <w:p w14:paraId="41E026CA" w14:textId="656833EE" w:rsidR="004F7CFC" w:rsidRDefault="00073B79" w:rsidP="00073B79">
      <w:pPr>
        <w:ind w:firstLine="288"/>
        <w:rPr>
          <w:sz w:val="22"/>
          <w:szCs w:val="22"/>
          <w:lang w:eastAsia="zh-CN"/>
        </w:rPr>
      </w:pPr>
      <w:r>
        <w:rPr>
          <w:sz w:val="22"/>
          <w:szCs w:val="22"/>
          <w:lang w:eastAsia="zh-CN"/>
        </w:rPr>
        <w:t>However, based on discussion that took place in RAN1 #95, it is likely that RAN4 will discuss this specific requirement and may or may not update the specification. In order for RAN1 decide on the need for the conditionally agreed capability bit,</w:t>
      </w:r>
      <w:r w:rsidR="004C4B1E">
        <w:rPr>
          <w:sz w:val="22"/>
          <w:szCs w:val="22"/>
          <w:lang w:eastAsia="zh-CN"/>
        </w:rPr>
        <w:t xml:space="preserve"> finalization of the MTTD requirements may be needed. Of course, it might be difficult to second guess what RAN4 may or may not do, but here we have made some broad assumptions and based on those assumptions, laid out some solutions for RAN1.</w:t>
      </w:r>
    </w:p>
    <w:p w14:paraId="3B2068FB" w14:textId="7A8EA9FB" w:rsidR="004C4B1E" w:rsidRDefault="004C4B1E" w:rsidP="00073B79">
      <w:pPr>
        <w:ind w:firstLine="288"/>
        <w:rPr>
          <w:sz w:val="22"/>
          <w:szCs w:val="22"/>
          <w:lang w:eastAsia="zh-CN"/>
        </w:rPr>
      </w:pPr>
      <w:r>
        <w:rPr>
          <w:sz w:val="22"/>
          <w:szCs w:val="22"/>
          <w:lang w:eastAsia="zh-CN"/>
        </w:rPr>
        <w:t>Scenario 1) RAN4 does not revisit the MTTD requirement for intra-band synchronous EN-DC.</w:t>
      </w:r>
    </w:p>
    <w:p w14:paraId="4E1C0768" w14:textId="373ABB79" w:rsidR="004C4B1E" w:rsidRDefault="004C4B1E" w:rsidP="00073B79">
      <w:pPr>
        <w:ind w:firstLine="288"/>
        <w:rPr>
          <w:sz w:val="22"/>
          <w:szCs w:val="22"/>
          <w:lang w:eastAsia="zh-CN"/>
        </w:rPr>
      </w:pPr>
      <w:r>
        <w:rPr>
          <w:sz w:val="22"/>
          <w:szCs w:val="22"/>
          <w:lang w:eastAsia="zh-CN"/>
        </w:rPr>
        <w:t>This mean current status quo, no requirement</w:t>
      </w:r>
      <w:r w:rsidR="00DB6749">
        <w:rPr>
          <w:sz w:val="22"/>
          <w:szCs w:val="22"/>
          <w:lang w:eastAsia="zh-CN"/>
        </w:rPr>
        <w:t xml:space="preserve"> is provided to the UE and therefore RAN1 should accept there may be set of UEs that may only support 0 MTTD (i.e. single transmission timing). In such case, we believe it would be useful to use the placeholder capability</w:t>
      </w:r>
      <w:r w:rsidR="00E77712">
        <w:rPr>
          <w:sz w:val="22"/>
          <w:szCs w:val="22"/>
          <w:lang w:eastAsia="zh-CN"/>
        </w:rPr>
        <w:t xml:space="preserve">, </w:t>
      </w:r>
      <w:r w:rsidR="00E77712" w:rsidRPr="00E77712">
        <w:rPr>
          <w:i/>
          <w:sz w:val="22"/>
          <w:szCs w:val="22"/>
          <w:lang w:eastAsia="zh-CN"/>
        </w:rPr>
        <w:t>ul-TimingAlignmentEUTRA-NR</w:t>
      </w:r>
      <w:r w:rsidR="00E77712">
        <w:rPr>
          <w:sz w:val="22"/>
          <w:szCs w:val="22"/>
          <w:lang w:eastAsia="zh-CN"/>
        </w:rPr>
        <w:t>,</w:t>
      </w:r>
      <w:r w:rsidR="00DB6749">
        <w:rPr>
          <w:sz w:val="22"/>
          <w:szCs w:val="22"/>
          <w:lang w:eastAsia="zh-CN"/>
        </w:rPr>
        <w:t xml:space="preserve"> bit to distinguish UEs that may be only able to perform single transmission timing for intra-band synchronous EN-DC.</w:t>
      </w:r>
    </w:p>
    <w:p w14:paraId="4467921A" w14:textId="3C148681" w:rsidR="00DB6749" w:rsidRDefault="00DB6749" w:rsidP="00073B79">
      <w:pPr>
        <w:ind w:firstLine="288"/>
        <w:rPr>
          <w:sz w:val="22"/>
          <w:szCs w:val="22"/>
          <w:lang w:eastAsia="zh-CN"/>
        </w:rPr>
      </w:pPr>
      <w:r>
        <w:rPr>
          <w:sz w:val="22"/>
          <w:szCs w:val="22"/>
          <w:lang w:eastAsia="zh-CN"/>
        </w:rPr>
        <w:t xml:space="preserve">The suggested behavior is that for those UEs that enable the </w:t>
      </w:r>
      <w:r w:rsidR="00E77712" w:rsidRPr="00E77712">
        <w:rPr>
          <w:i/>
          <w:sz w:val="22"/>
          <w:szCs w:val="22"/>
          <w:lang w:eastAsia="zh-CN"/>
        </w:rPr>
        <w:t>ul-TimingAlignmentEUTRA-NR</w:t>
      </w:r>
      <w:r w:rsidR="00E77712">
        <w:rPr>
          <w:sz w:val="22"/>
          <w:szCs w:val="22"/>
          <w:lang w:eastAsia="zh-CN"/>
        </w:rPr>
        <w:t xml:space="preserve"> </w:t>
      </w:r>
      <w:r>
        <w:rPr>
          <w:sz w:val="22"/>
          <w:szCs w:val="22"/>
          <w:lang w:eastAsia="zh-CN"/>
        </w:rPr>
        <w:t>capability bit and the timing based on pTAG and sTAG are determined to be different, UE adjusts the transmission timing for PUSCH/SRS/PUCCH transmission on all serving cells part of the synchronous intra-band EN-DC based on timing adjustment indication for a TAG from MCG. In case of NE-DC, timing adjustment would be made based on TAG from SCG.</w:t>
      </w:r>
    </w:p>
    <w:p w14:paraId="5FFF657D" w14:textId="77777777" w:rsidR="00DB6749" w:rsidRDefault="00DB6749" w:rsidP="00073B79">
      <w:pPr>
        <w:ind w:firstLine="288"/>
        <w:rPr>
          <w:sz w:val="22"/>
          <w:szCs w:val="22"/>
          <w:lang w:eastAsia="zh-CN"/>
        </w:rPr>
      </w:pPr>
    </w:p>
    <w:p w14:paraId="2454F920" w14:textId="57BC83C7" w:rsidR="004C4B1E" w:rsidRDefault="004C4B1E" w:rsidP="00073B79">
      <w:pPr>
        <w:ind w:firstLine="288"/>
        <w:rPr>
          <w:sz w:val="22"/>
          <w:szCs w:val="22"/>
          <w:lang w:eastAsia="zh-CN"/>
        </w:rPr>
      </w:pPr>
      <w:r>
        <w:rPr>
          <w:sz w:val="22"/>
          <w:szCs w:val="22"/>
          <w:lang w:eastAsia="zh-CN"/>
        </w:rPr>
        <w:t>Scenario 2)</w:t>
      </w:r>
      <w:r w:rsidR="00DB6749">
        <w:rPr>
          <w:sz w:val="22"/>
          <w:szCs w:val="22"/>
          <w:lang w:eastAsia="zh-CN"/>
        </w:rPr>
        <w:t xml:space="preserve"> RAN4 clarifies that MTTD requirement for intra-band synchronous EN-DC is 0 ns or near 0 ns, e.g. 260 ns.</w:t>
      </w:r>
    </w:p>
    <w:p w14:paraId="699D2DFD" w14:textId="78B98AB5" w:rsidR="004C4B1E" w:rsidRDefault="00DB6749" w:rsidP="004C4B1E">
      <w:pPr>
        <w:rPr>
          <w:sz w:val="22"/>
          <w:szCs w:val="22"/>
          <w:lang w:eastAsia="zh-CN"/>
        </w:rPr>
      </w:pPr>
      <w:r>
        <w:rPr>
          <w:sz w:val="22"/>
          <w:szCs w:val="22"/>
          <w:lang w:eastAsia="zh-CN"/>
        </w:rPr>
        <w:tab/>
        <w:t xml:space="preserve">In such case, it would be clear that all UEs would be only required to support single transmission timing. Given that specification does not specify the behavior when the transmit timing determined from pTAG and sTAG are beyond the MTTD, we do no need to specify any UE behavior in RAN1 and we can void the </w:t>
      </w:r>
      <w:r w:rsidR="00E77712" w:rsidRPr="00E77712">
        <w:rPr>
          <w:i/>
          <w:sz w:val="22"/>
          <w:szCs w:val="22"/>
          <w:lang w:eastAsia="zh-CN"/>
        </w:rPr>
        <w:t>ul-TimingAlignmentEUTRA-NR</w:t>
      </w:r>
      <w:r w:rsidR="00E77712">
        <w:rPr>
          <w:sz w:val="22"/>
          <w:szCs w:val="22"/>
          <w:lang w:eastAsia="zh-CN"/>
        </w:rPr>
        <w:t xml:space="preserve"> </w:t>
      </w:r>
      <w:r>
        <w:rPr>
          <w:sz w:val="22"/>
          <w:szCs w:val="22"/>
          <w:lang w:eastAsia="zh-CN"/>
        </w:rPr>
        <w:t>capability.</w:t>
      </w:r>
    </w:p>
    <w:p w14:paraId="49039536" w14:textId="77777777" w:rsidR="00073B79" w:rsidRDefault="00073B79" w:rsidP="00073B79">
      <w:pPr>
        <w:ind w:firstLine="288"/>
        <w:rPr>
          <w:sz w:val="22"/>
          <w:szCs w:val="22"/>
          <w:lang w:eastAsia="zh-CN"/>
        </w:rPr>
      </w:pPr>
    </w:p>
    <w:p w14:paraId="30A58069" w14:textId="668584F2" w:rsidR="00E77712" w:rsidRDefault="00E77712" w:rsidP="00073B79">
      <w:pPr>
        <w:ind w:firstLine="288"/>
        <w:rPr>
          <w:sz w:val="22"/>
          <w:szCs w:val="22"/>
          <w:lang w:eastAsia="zh-CN"/>
        </w:rPr>
      </w:pPr>
      <w:r>
        <w:rPr>
          <w:sz w:val="22"/>
          <w:szCs w:val="22"/>
          <w:lang w:eastAsia="zh-CN"/>
        </w:rPr>
        <w:t>Scenario 3) RAN4 changes the MTTD requirement to be something substantially larger than 0, e.g. 5.21us</w:t>
      </w:r>
    </w:p>
    <w:p w14:paraId="32259A9B" w14:textId="7E8BFA4D" w:rsidR="00073B79" w:rsidRDefault="00E77712" w:rsidP="00073B79">
      <w:pPr>
        <w:ind w:firstLine="288"/>
        <w:rPr>
          <w:sz w:val="22"/>
          <w:szCs w:val="22"/>
          <w:lang w:eastAsia="zh-CN"/>
        </w:rPr>
      </w:pPr>
      <w:r>
        <w:rPr>
          <w:sz w:val="22"/>
          <w:szCs w:val="22"/>
          <w:lang w:eastAsia="zh-CN"/>
        </w:rPr>
        <w:t>We do not believe this is a likely scenario. This is because, up to Dec. 2018, there were no MTTD requirements for intra-band synchronous EN-DC. This is typically only done for cases, where RAN4 assumes there is no need since the cells are going to be completely synchronous. For example, LTE MTTD and MRTD requirements for intra-band continuous CA. No requirement exist because RAN4 assumes cell are synchronized. Given that there will be UE which will be implemented based on the assumption no MTTD requirements exist, we believe RAN4 cannot simply change the MTTD requirement to a large value. The only possible outcome would be if RAN4 decides to support 2 different requirements based on capability.</w:t>
      </w:r>
    </w:p>
    <w:p w14:paraId="465D261D" w14:textId="4DB950FF" w:rsidR="00E77712" w:rsidRPr="00E77712" w:rsidRDefault="00E77712" w:rsidP="00073B79">
      <w:pPr>
        <w:ind w:firstLine="288"/>
        <w:rPr>
          <w:sz w:val="22"/>
          <w:szCs w:val="22"/>
          <w:lang w:eastAsia="zh-CN"/>
        </w:rPr>
      </w:pPr>
      <w:r>
        <w:rPr>
          <w:sz w:val="22"/>
          <w:szCs w:val="22"/>
          <w:lang w:eastAsia="zh-CN"/>
        </w:rPr>
        <w:t xml:space="preserve">In such scenario, the field description of the </w:t>
      </w:r>
      <w:r w:rsidRPr="00E77712">
        <w:rPr>
          <w:i/>
          <w:sz w:val="22"/>
          <w:szCs w:val="22"/>
          <w:lang w:eastAsia="zh-CN"/>
        </w:rPr>
        <w:t>ul-TimingAlignmentEUTRA-NR</w:t>
      </w:r>
      <w:r>
        <w:rPr>
          <w:sz w:val="22"/>
          <w:szCs w:val="22"/>
          <w:lang w:eastAsia="zh-CN"/>
        </w:rPr>
        <w:t xml:space="preserve"> capability to state that if set to 1, 0 or near 0 ns MTTD requirement is supported, else a larger MTTD requirement specified by RAN4 is supported. The UE behavior for UEs that have the </w:t>
      </w:r>
      <w:r w:rsidRPr="00E77712">
        <w:rPr>
          <w:i/>
          <w:sz w:val="22"/>
          <w:szCs w:val="22"/>
          <w:lang w:eastAsia="zh-CN"/>
        </w:rPr>
        <w:t>ul-TimingAlignmentEUTRA-NR</w:t>
      </w:r>
      <w:r>
        <w:rPr>
          <w:sz w:val="22"/>
          <w:szCs w:val="22"/>
          <w:lang w:eastAsia="zh-CN"/>
        </w:rPr>
        <w:t xml:space="preserve"> capability enabled would be the same as what is suggested in scenario 1.</w:t>
      </w:r>
    </w:p>
    <w:p w14:paraId="25580182" w14:textId="77777777" w:rsidR="00073B79" w:rsidRDefault="00073B79" w:rsidP="00073B79">
      <w:pPr>
        <w:ind w:firstLine="288"/>
        <w:rPr>
          <w:sz w:val="22"/>
          <w:szCs w:val="22"/>
          <w:lang w:eastAsia="zh-CN"/>
        </w:rPr>
      </w:pPr>
    </w:p>
    <w:p w14:paraId="45E5B33A" w14:textId="2716C8AB" w:rsidR="00002A69" w:rsidRDefault="00002A69" w:rsidP="00073B79">
      <w:pPr>
        <w:ind w:firstLine="288"/>
        <w:rPr>
          <w:sz w:val="22"/>
          <w:szCs w:val="22"/>
          <w:lang w:eastAsia="zh-CN"/>
        </w:rPr>
      </w:pPr>
      <w:r>
        <w:rPr>
          <w:sz w:val="22"/>
          <w:szCs w:val="22"/>
          <w:lang w:eastAsia="zh-CN"/>
        </w:rPr>
        <w:t xml:space="preserve">Based on possible discussion outcome in RAN4, specification work in RAN1 and RAN2 might be different. Therefore, we propose that RAN1 work on the UE behavior for UEs that only support 0 ns MTTD (i.e. </w:t>
      </w:r>
      <w:r w:rsidRPr="00E77712">
        <w:rPr>
          <w:i/>
          <w:sz w:val="22"/>
          <w:szCs w:val="22"/>
          <w:lang w:eastAsia="zh-CN"/>
        </w:rPr>
        <w:t>ul-TimingAlignmentEUTRA-NR</w:t>
      </w:r>
      <w:r>
        <w:rPr>
          <w:sz w:val="22"/>
          <w:szCs w:val="22"/>
          <w:lang w:eastAsia="zh-CN"/>
        </w:rPr>
        <w:t xml:space="preserve"> capability enabled UEs). However, in the scenario RAN4 clarified that MTTD is 0 ns, we do no need to specify UE behavior and void the </w:t>
      </w:r>
      <w:r w:rsidRPr="00E77712">
        <w:rPr>
          <w:i/>
          <w:sz w:val="22"/>
          <w:szCs w:val="22"/>
          <w:lang w:eastAsia="zh-CN"/>
        </w:rPr>
        <w:t>ul-TimingAlignmentEUTRA-NR</w:t>
      </w:r>
      <w:r>
        <w:rPr>
          <w:sz w:val="22"/>
          <w:szCs w:val="22"/>
          <w:lang w:eastAsia="zh-CN"/>
        </w:rPr>
        <w:t xml:space="preserve"> capability.</w:t>
      </w:r>
    </w:p>
    <w:p w14:paraId="46C5A34E" w14:textId="467F64F5" w:rsidR="00002A69" w:rsidRDefault="00002A69" w:rsidP="00073B79">
      <w:pPr>
        <w:ind w:firstLine="288"/>
        <w:rPr>
          <w:sz w:val="22"/>
          <w:szCs w:val="22"/>
          <w:lang w:eastAsia="zh-CN"/>
        </w:rPr>
      </w:pPr>
      <w:r>
        <w:rPr>
          <w:sz w:val="22"/>
          <w:szCs w:val="22"/>
          <w:lang w:eastAsia="zh-CN"/>
        </w:rPr>
        <w:t xml:space="preserve">To keep thing simple, the following is our preference on the UE behavior for UEs that have </w:t>
      </w:r>
      <w:r w:rsidRPr="00E77712">
        <w:rPr>
          <w:i/>
          <w:sz w:val="22"/>
          <w:szCs w:val="22"/>
          <w:lang w:eastAsia="zh-CN"/>
        </w:rPr>
        <w:t>ul-TimingAlignmentEUTRA-NR</w:t>
      </w:r>
      <w:r>
        <w:rPr>
          <w:sz w:val="22"/>
          <w:szCs w:val="22"/>
          <w:lang w:eastAsia="zh-CN"/>
        </w:rPr>
        <w:t xml:space="preserve"> capability enabled.</w:t>
      </w:r>
    </w:p>
    <w:p w14:paraId="748344D0" w14:textId="2E7C1AC1" w:rsidR="00002A69" w:rsidRPr="00444F8F" w:rsidRDefault="00002A69" w:rsidP="00002A69">
      <w:pPr>
        <w:pStyle w:val="B1"/>
        <w:numPr>
          <w:ilvl w:val="0"/>
          <w:numId w:val="49"/>
        </w:numPr>
      </w:pPr>
      <w:r>
        <w:t>For synchronous intra-band EN-DC and NE-DC and if UE indicates a capability for single transmission timing for E-UTRA and NR and if the uplink transmission timing based on timing adjustment indication for a TAG from MCG and a TAG from SCG are determined to be different, the UE adjusts the transmission timing for PUSCH/SRS/PUCCH transmission on all serving cells part of the synchronous intra-band EN-DC or NE-DC based on timing adjustment indication for a TAG from MCG or a TAG from SCG, respectively.</w:t>
      </w:r>
    </w:p>
    <w:p w14:paraId="7D4EEAFB" w14:textId="77777777" w:rsidR="00DE36C9" w:rsidRDefault="00DE36C9" w:rsidP="00192DE2">
      <w:pPr>
        <w:ind w:firstLine="288"/>
        <w:rPr>
          <w:sz w:val="22"/>
          <w:szCs w:val="22"/>
          <w:lang w:eastAsia="zh-CN"/>
        </w:rPr>
      </w:pPr>
    </w:p>
    <w:p w14:paraId="54E41638" w14:textId="77777777" w:rsidR="00761158" w:rsidRPr="009B29DA" w:rsidRDefault="00761158" w:rsidP="00761158">
      <w:pPr>
        <w:jc w:val="both"/>
        <w:rPr>
          <w:b/>
          <w:sz w:val="22"/>
          <w:szCs w:val="22"/>
        </w:rPr>
      </w:pPr>
      <w:r>
        <w:rPr>
          <w:b/>
          <w:sz w:val="22"/>
          <w:szCs w:val="22"/>
        </w:rPr>
        <w:t>Proposal 1</w:t>
      </w:r>
      <w:r w:rsidRPr="009B29DA">
        <w:rPr>
          <w:b/>
          <w:sz w:val="22"/>
          <w:szCs w:val="22"/>
        </w:rPr>
        <w:t>:</w:t>
      </w:r>
    </w:p>
    <w:p w14:paraId="77648E18" w14:textId="213C6BF3" w:rsidR="00084F07" w:rsidRDefault="00761158" w:rsidP="00084F07">
      <w:pPr>
        <w:pStyle w:val="BodyText"/>
        <w:numPr>
          <w:ilvl w:val="0"/>
          <w:numId w:val="4"/>
        </w:numPr>
        <w:spacing w:after="0"/>
        <w:rPr>
          <w:rFonts w:ascii="Times New Roman" w:hAnsi="Times New Roman"/>
          <w:i/>
          <w:sz w:val="22"/>
          <w:szCs w:val="22"/>
          <w:lang w:eastAsia="zh-CN"/>
        </w:rPr>
      </w:pPr>
      <w:r w:rsidRPr="00084F07">
        <w:rPr>
          <w:rFonts w:ascii="Times New Roman" w:hAnsi="Times New Roman"/>
          <w:i/>
          <w:sz w:val="22"/>
          <w:szCs w:val="22"/>
          <w:lang w:eastAsia="zh-CN"/>
        </w:rPr>
        <w:t xml:space="preserve">Agree to the following UE behavior when </w:t>
      </w:r>
      <w:r w:rsidRPr="00084F07">
        <w:rPr>
          <w:i/>
          <w:sz w:val="22"/>
          <w:szCs w:val="22"/>
          <w:lang w:eastAsia="zh-CN"/>
        </w:rPr>
        <w:t>ul-TimingAlignmentEUTRA-NR capability</w:t>
      </w:r>
      <w:r w:rsidRPr="00084F07">
        <w:rPr>
          <w:rFonts w:ascii="Times New Roman" w:hAnsi="Times New Roman"/>
          <w:i/>
          <w:sz w:val="22"/>
          <w:szCs w:val="22"/>
          <w:lang w:eastAsia="zh-CN"/>
        </w:rPr>
        <w:t xml:space="preserve"> </w:t>
      </w:r>
      <w:r w:rsidR="00084F07" w:rsidRPr="00084F07">
        <w:rPr>
          <w:rFonts w:ascii="Times New Roman" w:hAnsi="Times New Roman"/>
          <w:i/>
          <w:sz w:val="22"/>
          <w:szCs w:val="22"/>
          <w:lang w:eastAsia="zh-CN"/>
        </w:rPr>
        <w:t>is enabled and capture the UE behavior to RAN1 specification</w:t>
      </w:r>
      <w:r w:rsidR="00084F07">
        <w:rPr>
          <w:rFonts w:ascii="Times New Roman" w:hAnsi="Times New Roman"/>
          <w:i/>
          <w:sz w:val="22"/>
          <w:szCs w:val="22"/>
          <w:lang w:eastAsia="zh-CN"/>
        </w:rPr>
        <w:t xml:space="preserve">. The UE behavior and the  </w:t>
      </w:r>
      <w:r w:rsidR="00084F07" w:rsidRPr="00084F07">
        <w:rPr>
          <w:i/>
          <w:sz w:val="22"/>
          <w:szCs w:val="22"/>
          <w:lang w:eastAsia="zh-CN"/>
        </w:rPr>
        <w:t>ul-TimingAlignmentEUTRA-NR capability</w:t>
      </w:r>
      <w:r w:rsidR="00084F07">
        <w:rPr>
          <w:i/>
          <w:sz w:val="22"/>
          <w:szCs w:val="22"/>
          <w:lang w:eastAsia="zh-CN"/>
        </w:rPr>
        <w:t xml:space="preserve"> can be removed and voided depending on RAN4 conclusion.</w:t>
      </w:r>
    </w:p>
    <w:p w14:paraId="67AC37C3" w14:textId="77777777" w:rsidR="00761158" w:rsidRDefault="00761158" w:rsidP="00084F07">
      <w:pPr>
        <w:rPr>
          <w:sz w:val="22"/>
          <w:szCs w:val="22"/>
          <w:lang w:eastAsia="zh-CN"/>
        </w:rPr>
      </w:pPr>
    </w:p>
    <w:p w14:paraId="29AD086A" w14:textId="77777777" w:rsidR="00084F07" w:rsidRDefault="00084F07" w:rsidP="00084F07">
      <w:pPr>
        <w:spacing w:after="0"/>
        <w:jc w:val="both"/>
        <w:rPr>
          <w:noProof/>
        </w:rPr>
      </w:pPr>
      <w:r>
        <w:rPr>
          <w:noProof/>
        </w:rPr>
        <w:t>============ Start of Text Proposal for TS38.213 ==================</w:t>
      </w:r>
    </w:p>
    <w:p w14:paraId="6E28A000" w14:textId="77777777" w:rsidR="00084F07" w:rsidRPr="00B916EC" w:rsidRDefault="00084F07" w:rsidP="00084F07">
      <w:pPr>
        <w:pStyle w:val="Heading2"/>
      </w:pPr>
      <w:r w:rsidRPr="00B916EC">
        <w:lastRenderedPageBreak/>
        <w:t>4.2</w:t>
      </w:r>
      <w:r w:rsidRPr="00B916EC">
        <w:tab/>
        <w:t>Transmission timing adjustments</w:t>
      </w:r>
    </w:p>
    <w:p w14:paraId="278F0382" w14:textId="77777777" w:rsidR="00084F07" w:rsidRDefault="00084F07" w:rsidP="00084F07">
      <w:pPr>
        <w:pStyle w:val="Heading5"/>
        <w:rPr>
          <w:noProof/>
          <w:color w:val="FF0000"/>
          <w:sz w:val="20"/>
        </w:rPr>
      </w:pPr>
      <w:r>
        <w:rPr>
          <w:noProof/>
          <w:color w:val="FF0000"/>
          <w:sz w:val="20"/>
        </w:rPr>
        <w:t xml:space="preserve">------ </w:t>
      </w:r>
      <w:r>
        <w:rPr>
          <w:i/>
          <w:noProof/>
          <w:color w:val="FF0000"/>
          <w:sz w:val="20"/>
        </w:rPr>
        <w:t>specification text omitted</w:t>
      </w:r>
      <w:r>
        <w:rPr>
          <w:noProof/>
          <w:color w:val="FF0000"/>
          <w:sz w:val="20"/>
        </w:rPr>
        <w:t xml:space="preserve"> ---------</w:t>
      </w:r>
    </w:p>
    <w:p w14:paraId="34864E18" w14:textId="77777777" w:rsidR="00084F07" w:rsidRDefault="00084F07" w:rsidP="00084F07">
      <w:pPr>
        <w:rPr>
          <w:ins w:id="1" w:author="Lee, Daewon" w:date="2018-11-02T22:19:00Z"/>
        </w:rPr>
      </w:pPr>
      <w:r w:rsidRPr="00444F8F">
        <w:t xml:space="preserve">Upon reception of a timing advance command or </w:t>
      </w:r>
      <w:r>
        <w:t xml:space="preserve">of </w:t>
      </w:r>
      <w:r w:rsidRPr="00444F8F">
        <w:t>a timing adjustment indication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w:r w:rsidRPr="00444F8F">
        <w:rPr>
          <w:rFonts w:eastAsia="DengXian"/>
          <w:position w:val="-12"/>
        </w:rPr>
        <w:object w:dxaOrig="720" w:dyaOrig="320" w14:anchorId="610F7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16.65pt" o:ole="">
            <v:imagedata r:id="rId12" o:title=""/>
          </v:shape>
          <o:OLEObject Type="Embed" ProgID="Equation.3" ShapeID="_x0000_i1025" DrawAspect="Content" ObjectID="_1611734906" r:id="rId13"/>
        </w:object>
      </w:r>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for all the serving cells and</w:t>
      </w:r>
      <w:r w:rsidRPr="00444F8F">
        <w:rPr>
          <w:rFonts w:eastAsia="MS Mincho"/>
        </w:rPr>
        <w:t xml:space="preserve"> based on the received timing advance command</w:t>
      </w:r>
      <w:r w:rsidRPr="00444F8F">
        <w:t xml:space="preserve"> or </w:t>
      </w:r>
      <w:r>
        <w:t>the</w:t>
      </w:r>
      <w:r w:rsidRPr="00444F8F">
        <w:t xml:space="preserve"> timing adjustment indication where the </w:t>
      </w:r>
      <w:r>
        <w:t>uplink</w:t>
      </w:r>
      <w:r w:rsidRPr="00444F8F">
        <w:t xml:space="preserve"> timing for PUSCH/SRS/PUCCH </w:t>
      </w:r>
      <w:r>
        <w:t xml:space="preserve">transmissions </w:t>
      </w:r>
      <w:r w:rsidRPr="00444F8F">
        <w:t xml:space="preserve">is the same for all the serving cells in the TAG. </w:t>
      </w:r>
    </w:p>
    <w:p w14:paraId="1F6ECD95" w14:textId="77777777" w:rsidR="00084F07" w:rsidRPr="00444F8F" w:rsidRDefault="00084F07" w:rsidP="00084F07">
      <w:pPr>
        <w:pStyle w:val="B1"/>
        <w:ind w:left="0" w:firstLine="0"/>
      </w:pPr>
      <w:ins w:id="2" w:author="Daewon Lee" w:date="2019-02-15T02:42:00Z">
        <w:r>
          <w:t>For synchronous intra-band EN-DC and NE-DC, if UE indicates a capability for single transmission timing for E-UTRA and NR and if the uplink transmission timing based on timing adjustment indication for a TAG from MCG and a TAG from SCG are determined to be different, the UE adjusts the transmission timing for PUSCH/SRS/PUCCH transmission on all serving cells part of the synchronous intra-band EN-DC or NE-DC based on timing adjustment indication for a TAG from MCG or a TAG from SCG, respectively.</w:t>
        </w:r>
      </w:ins>
    </w:p>
    <w:p w14:paraId="78D17EF4" w14:textId="77777777" w:rsidR="00084F07" w:rsidRDefault="00084F07" w:rsidP="00084F07">
      <w:pPr>
        <w:pStyle w:val="Heading5"/>
        <w:rPr>
          <w:noProof/>
          <w:color w:val="FF0000"/>
          <w:sz w:val="20"/>
        </w:rPr>
      </w:pPr>
      <w:r>
        <w:rPr>
          <w:noProof/>
          <w:color w:val="FF0000"/>
          <w:sz w:val="20"/>
        </w:rPr>
        <w:t xml:space="preserve">------ </w:t>
      </w:r>
      <w:r>
        <w:rPr>
          <w:i/>
          <w:noProof/>
          <w:color w:val="FF0000"/>
          <w:sz w:val="20"/>
        </w:rPr>
        <w:t>specification text omitted</w:t>
      </w:r>
      <w:r>
        <w:rPr>
          <w:noProof/>
          <w:color w:val="FF0000"/>
          <w:sz w:val="20"/>
        </w:rPr>
        <w:t xml:space="preserve"> ---------</w:t>
      </w:r>
    </w:p>
    <w:p w14:paraId="18004ED4" w14:textId="77777777" w:rsidR="00084F07" w:rsidRDefault="00084F07" w:rsidP="00084F07">
      <w:pPr>
        <w:spacing w:after="0"/>
        <w:jc w:val="both"/>
        <w:rPr>
          <w:noProof/>
        </w:rPr>
      </w:pPr>
      <w:r>
        <w:rPr>
          <w:noProof/>
        </w:rPr>
        <w:t>============ End of Text Proposal for TS38.213 ==================</w:t>
      </w:r>
    </w:p>
    <w:p w14:paraId="6EB54781" w14:textId="77777777" w:rsidR="00084F07" w:rsidRDefault="00084F07" w:rsidP="00084F07">
      <w:pPr>
        <w:rPr>
          <w:sz w:val="22"/>
          <w:szCs w:val="22"/>
          <w:lang w:eastAsia="zh-CN"/>
        </w:rPr>
      </w:pPr>
    </w:p>
    <w:p w14:paraId="3B85107B" w14:textId="77777777" w:rsidR="00084F07" w:rsidRPr="009B29DA" w:rsidRDefault="00084F07" w:rsidP="00084F07">
      <w:pPr>
        <w:rPr>
          <w:sz w:val="22"/>
          <w:szCs w:val="22"/>
          <w:lang w:eastAsia="zh-CN"/>
        </w:rPr>
      </w:pPr>
    </w:p>
    <w:p w14:paraId="123AA60A" w14:textId="77777777" w:rsidR="007C45D9" w:rsidRPr="009B29DA" w:rsidRDefault="007C45D9" w:rsidP="00E060F9">
      <w:pPr>
        <w:pStyle w:val="Heading1"/>
        <w:numPr>
          <w:ilvl w:val="0"/>
          <w:numId w:val="2"/>
        </w:numPr>
        <w:ind w:left="360"/>
        <w:rPr>
          <w:rFonts w:cs="Arial"/>
          <w:sz w:val="32"/>
          <w:szCs w:val="32"/>
          <w:lang w:val="en-US"/>
        </w:rPr>
      </w:pPr>
      <w:r w:rsidRPr="009B29DA">
        <w:rPr>
          <w:rFonts w:cs="Arial"/>
          <w:sz w:val="32"/>
          <w:szCs w:val="32"/>
          <w:lang w:val="en-US"/>
        </w:rPr>
        <w:t>Conclusions</w:t>
      </w:r>
    </w:p>
    <w:p w14:paraId="6F00829B" w14:textId="6ECF590E" w:rsidR="007C45D9" w:rsidRPr="009B29DA" w:rsidRDefault="009945CF" w:rsidP="009945CF">
      <w:pPr>
        <w:rPr>
          <w:sz w:val="22"/>
          <w:szCs w:val="22"/>
          <w:lang w:eastAsia="zh-CN"/>
        </w:rPr>
      </w:pPr>
      <w:r w:rsidRPr="009B29DA">
        <w:rPr>
          <w:sz w:val="22"/>
          <w:szCs w:val="22"/>
          <w:lang w:eastAsia="zh-CN"/>
        </w:rPr>
        <w:tab/>
      </w:r>
      <w:r w:rsidR="007C45D9" w:rsidRPr="009B29DA">
        <w:rPr>
          <w:sz w:val="22"/>
          <w:szCs w:val="22"/>
          <w:lang w:eastAsia="zh-CN"/>
        </w:rPr>
        <w:t xml:space="preserve">In this contribution, we </w:t>
      </w:r>
      <w:r w:rsidR="00084F07">
        <w:rPr>
          <w:sz w:val="22"/>
          <w:szCs w:val="22"/>
          <w:lang w:eastAsia="zh-CN"/>
        </w:rPr>
        <w:t>discuss the potential issues and propose conclusion regarding support of synchronous intra-band EN-DC</w:t>
      </w:r>
      <w:r w:rsidR="008B2C7E" w:rsidRPr="009B29DA">
        <w:rPr>
          <w:sz w:val="22"/>
          <w:szCs w:val="22"/>
          <w:lang w:eastAsia="zh-CN"/>
        </w:rPr>
        <w:t>. Our proposal</w:t>
      </w:r>
      <w:r w:rsidR="00047F74" w:rsidRPr="009B29DA">
        <w:rPr>
          <w:sz w:val="22"/>
          <w:szCs w:val="22"/>
          <w:lang w:eastAsia="zh-CN"/>
        </w:rPr>
        <w:t>s</w:t>
      </w:r>
      <w:r w:rsidR="007C45D9" w:rsidRPr="009B29DA">
        <w:rPr>
          <w:sz w:val="22"/>
          <w:szCs w:val="22"/>
          <w:lang w:eastAsia="zh-CN"/>
        </w:rPr>
        <w:t xml:space="preserve"> </w:t>
      </w:r>
      <w:r w:rsidR="00047F74" w:rsidRPr="009B29DA">
        <w:rPr>
          <w:sz w:val="22"/>
          <w:szCs w:val="22"/>
          <w:lang w:eastAsia="zh-CN"/>
        </w:rPr>
        <w:t xml:space="preserve">are </w:t>
      </w:r>
      <w:r w:rsidR="00B1220F" w:rsidRPr="009B29DA">
        <w:rPr>
          <w:sz w:val="22"/>
          <w:szCs w:val="22"/>
          <w:lang w:eastAsia="zh-CN"/>
        </w:rPr>
        <w:t>summarized</w:t>
      </w:r>
      <w:r w:rsidR="007C45D9" w:rsidRPr="009B29DA">
        <w:rPr>
          <w:sz w:val="22"/>
          <w:szCs w:val="22"/>
          <w:lang w:eastAsia="zh-CN"/>
        </w:rPr>
        <w:t xml:space="preserve"> as below:</w:t>
      </w:r>
    </w:p>
    <w:p w14:paraId="718503FB" w14:textId="77777777" w:rsidR="00084F07" w:rsidRPr="009B29DA" w:rsidRDefault="00084F07" w:rsidP="00084F07">
      <w:pPr>
        <w:jc w:val="both"/>
        <w:rPr>
          <w:b/>
          <w:sz w:val="22"/>
          <w:szCs w:val="22"/>
        </w:rPr>
      </w:pPr>
      <w:r>
        <w:rPr>
          <w:b/>
          <w:sz w:val="22"/>
          <w:szCs w:val="22"/>
        </w:rPr>
        <w:t>Proposal 1</w:t>
      </w:r>
      <w:r w:rsidRPr="009B29DA">
        <w:rPr>
          <w:b/>
          <w:sz w:val="22"/>
          <w:szCs w:val="22"/>
        </w:rPr>
        <w:t>:</w:t>
      </w:r>
    </w:p>
    <w:p w14:paraId="16F6B2D1" w14:textId="77777777" w:rsidR="00084F07" w:rsidRDefault="00084F07" w:rsidP="00084F07">
      <w:pPr>
        <w:pStyle w:val="BodyText"/>
        <w:numPr>
          <w:ilvl w:val="0"/>
          <w:numId w:val="4"/>
        </w:numPr>
        <w:spacing w:after="0"/>
        <w:rPr>
          <w:rFonts w:ascii="Times New Roman" w:hAnsi="Times New Roman"/>
          <w:i/>
          <w:sz w:val="22"/>
          <w:szCs w:val="22"/>
          <w:lang w:eastAsia="zh-CN"/>
        </w:rPr>
      </w:pPr>
      <w:r w:rsidRPr="00084F07">
        <w:rPr>
          <w:rFonts w:ascii="Times New Roman" w:hAnsi="Times New Roman"/>
          <w:i/>
          <w:sz w:val="22"/>
          <w:szCs w:val="22"/>
          <w:lang w:eastAsia="zh-CN"/>
        </w:rPr>
        <w:t xml:space="preserve">Agree to the following UE behavior when </w:t>
      </w:r>
      <w:r w:rsidRPr="00084F07">
        <w:rPr>
          <w:i/>
          <w:sz w:val="22"/>
          <w:szCs w:val="22"/>
          <w:lang w:eastAsia="zh-CN"/>
        </w:rPr>
        <w:t>ul-TimingAlignmentEUTRA-NR capability</w:t>
      </w:r>
      <w:r w:rsidRPr="00084F07">
        <w:rPr>
          <w:rFonts w:ascii="Times New Roman" w:hAnsi="Times New Roman"/>
          <w:i/>
          <w:sz w:val="22"/>
          <w:szCs w:val="22"/>
          <w:lang w:eastAsia="zh-CN"/>
        </w:rPr>
        <w:t xml:space="preserve"> is enabled and capture the UE behavior to RAN1 specification</w:t>
      </w:r>
      <w:r>
        <w:rPr>
          <w:rFonts w:ascii="Times New Roman" w:hAnsi="Times New Roman"/>
          <w:i/>
          <w:sz w:val="22"/>
          <w:szCs w:val="22"/>
          <w:lang w:eastAsia="zh-CN"/>
        </w:rPr>
        <w:t xml:space="preserve">. The UE behavior and the  </w:t>
      </w:r>
      <w:r w:rsidRPr="00084F07">
        <w:rPr>
          <w:i/>
          <w:sz w:val="22"/>
          <w:szCs w:val="22"/>
          <w:lang w:eastAsia="zh-CN"/>
        </w:rPr>
        <w:t>ul-TimingAlignmentEUTRA-NR capability</w:t>
      </w:r>
      <w:r>
        <w:rPr>
          <w:i/>
          <w:sz w:val="22"/>
          <w:szCs w:val="22"/>
          <w:lang w:eastAsia="zh-CN"/>
        </w:rPr>
        <w:t xml:space="preserve"> can be removed and voided depending on RAN4 conclusion.</w:t>
      </w:r>
    </w:p>
    <w:p w14:paraId="2BDAECEA" w14:textId="77777777" w:rsidR="005D1D82" w:rsidRDefault="005D1D82" w:rsidP="005D1D82">
      <w:pPr>
        <w:pStyle w:val="BodyText"/>
        <w:spacing w:after="0"/>
        <w:ind w:left="720"/>
        <w:rPr>
          <w:rFonts w:ascii="Times New Roman" w:hAnsi="Times New Roman"/>
          <w:i/>
          <w:sz w:val="22"/>
          <w:szCs w:val="22"/>
          <w:lang w:eastAsia="zh-CN"/>
        </w:rPr>
      </w:pPr>
    </w:p>
    <w:p w14:paraId="755B04DB" w14:textId="61FBCA80" w:rsidR="00A91C9E" w:rsidRDefault="00A91C9E" w:rsidP="00A91C9E">
      <w:pPr>
        <w:spacing w:after="0"/>
        <w:jc w:val="both"/>
        <w:rPr>
          <w:noProof/>
        </w:rPr>
      </w:pPr>
      <w:r>
        <w:rPr>
          <w:noProof/>
        </w:rPr>
        <w:t>============ Sta</w:t>
      </w:r>
      <w:r w:rsidR="00002A69">
        <w:rPr>
          <w:noProof/>
        </w:rPr>
        <w:t>rt of Text Proposal for TS38.213</w:t>
      </w:r>
      <w:r>
        <w:rPr>
          <w:noProof/>
        </w:rPr>
        <w:t xml:space="preserve"> ==================</w:t>
      </w:r>
    </w:p>
    <w:p w14:paraId="3F86DFDD" w14:textId="77777777" w:rsidR="00002A69" w:rsidRPr="00B916EC" w:rsidRDefault="00002A69" w:rsidP="00002A69">
      <w:pPr>
        <w:pStyle w:val="Heading2"/>
      </w:pPr>
      <w:bookmarkStart w:id="3" w:name="_Toc517265028"/>
      <w:r w:rsidRPr="00B916EC">
        <w:t>4.2</w:t>
      </w:r>
      <w:r w:rsidRPr="00B916EC">
        <w:tab/>
        <w:t>Transmission timing adjustments</w:t>
      </w:r>
      <w:bookmarkEnd w:id="3"/>
    </w:p>
    <w:p w14:paraId="16EF21AA" w14:textId="77777777" w:rsidR="00A91C9E" w:rsidRDefault="00A91C9E" w:rsidP="00A91C9E">
      <w:pPr>
        <w:pStyle w:val="Heading5"/>
        <w:rPr>
          <w:noProof/>
          <w:color w:val="FF0000"/>
          <w:sz w:val="20"/>
        </w:rPr>
      </w:pPr>
      <w:r>
        <w:rPr>
          <w:noProof/>
          <w:color w:val="FF0000"/>
          <w:sz w:val="20"/>
        </w:rPr>
        <w:t xml:space="preserve">------ </w:t>
      </w:r>
      <w:r>
        <w:rPr>
          <w:i/>
          <w:noProof/>
          <w:color w:val="FF0000"/>
          <w:sz w:val="20"/>
        </w:rPr>
        <w:t>specification text omitted</w:t>
      </w:r>
      <w:r>
        <w:rPr>
          <w:noProof/>
          <w:color w:val="FF0000"/>
          <w:sz w:val="20"/>
        </w:rPr>
        <w:t xml:space="preserve"> ---------</w:t>
      </w:r>
    </w:p>
    <w:p w14:paraId="214C17CE" w14:textId="77777777" w:rsidR="00002A69" w:rsidRDefault="00002A69" w:rsidP="00002A69">
      <w:pPr>
        <w:rPr>
          <w:ins w:id="4" w:author="Lee, Daewon" w:date="2018-11-02T22:19:00Z"/>
        </w:rPr>
      </w:pPr>
      <w:r w:rsidRPr="00444F8F">
        <w:t xml:space="preserve">Upon reception of a timing advance command or </w:t>
      </w:r>
      <w:r>
        <w:t xml:space="preserve">of </w:t>
      </w:r>
      <w:r w:rsidRPr="00444F8F">
        <w:t>a timing adjustment indication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w:r w:rsidRPr="00444F8F">
        <w:rPr>
          <w:rFonts w:eastAsia="DengXian"/>
          <w:position w:val="-12"/>
        </w:rPr>
        <w:object w:dxaOrig="720" w:dyaOrig="320" w14:anchorId="31FF116C">
          <v:shape id="_x0000_i1026" type="#_x0000_t75" style="width:36.55pt;height:16.65pt" o:ole="">
            <v:imagedata r:id="rId12" o:title=""/>
          </v:shape>
          <o:OLEObject Type="Embed" ProgID="Equation.3" ShapeID="_x0000_i1026" DrawAspect="Content" ObjectID="_1611734907" r:id="rId14"/>
        </w:object>
      </w:r>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for all the serving cells and</w:t>
      </w:r>
      <w:r w:rsidRPr="00444F8F">
        <w:rPr>
          <w:rFonts w:eastAsia="MS Mincho"/>
        </w:rPr>
        <w:t xml:space="preserve"> based on the received timing advance command</w:t>
      </w:r>
      <w:r w:rsidRPr="00444F8F">
        <w:t xml:space="preserve"> or </w:t>
      </w:r>
      <w:r>
        <w:t>the</w:t>
      </w:r>
      <w:r w:rsidRPr="00444F8F">
        <w:t xml:space="preserve"> timing adjustment indication where the </w:t>
      </w:r>
      <w:r>
        <w:t>uplink</w:t>
      </w:r>
      <w:r w:rsidRPr="00444F8F">
        <w:t xml:space="preserve"> timing for PUSCH/SRS/PUCCH </w:t>
      </w:r>
      <w:r>
        <w:t xml:space="preserve">transmissions </w:t>
      </w:r>
      <w:r w:rsidRPr="00444F8F">
        <w:t xml:space="preserve">is the same for all the serving cells in the TAG. </w:t>
      </w:r>
    </w:p>
    <w:p w14:paraId="7F39FCD1" w14:textId="5C317F81" w:rsidR="00002A69" w:rsidRPr="00444F8F" w:rsidRDefault="00002A69" w:rsidP="00002A69">
      <w:pPr>
        <w:pStyle w:val="B1"/>
        <w:ind w:left="0" w:firstLine="0"/>
      </w:pPr>
      <w:ins w:id="5" w:author="Daewon Lee" w:date="2019-02-15T02:42:00Z">
        <w:r>
          <w:t>For synchronous intra-band EN-DC and NE-DC, if UE indicates a capability for single transmission timing for E-UTRA and NR and if the uplink transmission timing based on timing adjustment indication for a TAG from MCG and a TAG from SCG are determined to be different, the UE adjusts the transmission timing for PUSCH/SRS/PUCCH transmission on all serving cells part of the synchronous intra-band EN-DC or NE-DC based on timing adjustment indication for a TAG from MCG or a TAG from SCG, respectively.</w:t>
        </w:r>
      </w:ins>
    </w:p>
    <w:p w14:paraId="32DC8A1F" w14:textId="77777777" w:rsidR="00A91C9E" w:rsidRDefault="00A91C9E" w:rsidP="00A91C9E">
      <w:pPr>
        <w:pStyle w:val="Heading5"/>
        <w:rPr>
          <w:noProof/>
          <w:color w:val="FF0000"/>
          <w:sz w:val="20"/>
        </w:rPr>
      </w:pPr>
      <w:r>
        <w:rPr>
          <w:noProof/>
          <w:color w:val="FF0000"/>
          <w:sz w:val="20"/>
        </w:rPr>
        <w:t xml:space="preserve">------ </w:t>
      </w:r>
      <w:r>
        <w:rPr>
          <w:i/>
          <w:noProof/>
          <w:color w:val="FF0000"/>
          <w:sz w:val="20"/>
        </w:rPr>
        <w:t>specification text omitted</w:t>
      </w:r>
      <w:r>
        <w:rPr>
          <w:noProof/>
          <w:color w:val="FF0000"/>
          <w:sz w:val="20"/>
        </w:rPr>
        <w:t xml:space="preserve"> ---------</w:t>
      </w:r>
    </w:p>
    <w:p w14:paraId="51AB8500" w14:textId="34E99C3C" w:rsidR="00A91C9E" w:rsidRDefault="00A91C9E" w:rsidP="00A91C9E">
      <w:pPr>
        <w:spacing w:after="0"/>
        <w:jc w:val="both"/>
        <w:rPr>
          <w:noProof/>
        </w:rPr>
      </w:pPr>
      <w:r>
        <w:rPr>
          <w:noProof/>
        </w:rPr>
        <w:t>============ End of Text Proposal for TS38.21</w:t>
      </w:r>
      <w:r w:rsidR="00002A69">
        <w:rPr>
          <w:noProof/>
        </w:rPr>
        <w:t>3</w:t>
      </w:r>
      <w:r>
        <w:rPr>
          <w:noProof/>
        </w:rPr>
        <w:t xml:space="preserve"> ==================</w:t>
      </w:r>
    </w:p>
    <w:p w14:paraId="68D99B2C" w14:textId="77777777" w:rsidR="0026276C" w:rsidRDefault="0026276C" w:rsidP="005D1D82">
      <w:pPr>
        <w:pStyle w:val="BodyText"/>
        <w:spacing w:after="0"/>
        <w:ind w:left="720"/>
        <w:rPr>
          <w:rFonts w:ascii="Times New Roman" w:hAnsi="Times New Roman"/>
          <w:i/>
          <w:sz w:val="22"/>
          <w:szCs w:val="22"/>
          <w:lang w:eastAsia="zh-CN"/>
        </w:rPr>
      </w:pPr>
    </w:p>
    <w:sectPr w:rsidR="0026276C" w:rsidSect="00D86B37">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EB762" w14:textId="77777777" w:rsidR="00B64EC9" w:rsidRDefault="00B64EC9">
      <w:r>
        <w:separator/>
      </w:r>
    </w:p>
  </w:endnote>
  <w:endnote w:type="continuationSeparator" w:id="0">
    <w:p w14:paraId="5F4D4987" w14:textId="77777777" w:rsidR="00B64EC9" w:rsidRDefault="00B64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1E6A44" w:rsidRDefault="001E6A4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1E6A44" w:rsidRDefault="001E6A4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1E6A44" w:rsidRDefault="001E6A4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234F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234F0">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D0C3A3" w14:textId="77777777" w:rsidR="00B64EC9" w:rsidRDefault="00B64EC9">
      <w:r>
        <w:separator/>
      </w:r>
    </w:p>
  </w:footnote>
  <w:footnote w:type="continuationSeparator" w:id="0">
    <w:p w14:paraId="261798D6" w14:textId="77777777" w:rsidR="00B64EC9" w:rsidRDefault="00B64E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1E6A44" w:rsidRDefault="001E6A4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F1CD5"/>
    <w:multiLevelType w:val="hybridMultilevel"/>
    <w:tmpl w:val="8ABCBBA8"/>
    <w:lvl w:ilvl="0" w:tplc="F7B0A4BC">
      <w:start w:val="302"/>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804D26"/>
    <w:multiLevelType w:val="hybridMultilevel"/>
    <w:tmpl w:val="00644460"/>
    <w:lvl w:ilvl="0" w:tplc="A0E85CA0">
      <w:start w:val="1"/>
      <w:numFmt w:val="bullet"/>
      <w:lvlText w:val="•"/>
      <w:lvlJc w:val="left"/>
      <w:pPr>
        <w:tabs>
          <w:tab w:val="num" w:pos="720"/>
        </w:tabs>
        <w:ind w:left="720" w:hanging="360"/>
      </w:pPr>
      <w:rPr>
        <w:rFonts w:ascii="Arial" w:hAnsi="Arial" w:hint="default"/>
      </w:rPr>
    </w:lvl>
    <w:lvl w:ilvl="1" w:tplc="F738BD20">
      <w:start w:val="1"/>
      <w:numFmt w:val="bullet"/>
      <w:lvlText w:val="•"/>
      <w:lvlJc w:val="left"/>
      <w:pPr>
        <w:tabs>
          <w:tab w:val="num" w:pos="1440"/>
        </w:tabs>
        <w:ind w:left="1440" w:hanging="360"/>
      </w:pPr>
      <w:rPr>
        <w:rFonts w:ascii="Arial" w:hAnsi="Arial" w:hint="default"/>
      </w:rPr>
    </w:lvl>
    <w:lvl w:ilvl="2" w:tplc="300E19B6" w:tentative="1">
      <w:start w:val="1"/>
      <w:numFmt w:val="bullet"/>
      <w:lvlText w:val="•"/>
      <w:lvlJc w:val="left"/>
      <w:pPr>
        <w:tabs>
          <w:tab w:val="num" w:pos="2160"/>
        </w:tabs>
        <w:ind w:left="2160" w:hanging="360"/>
      </w:pPr>
      <w:rPr>
        <w:rFonts w:ascii="Arial" w:hAnsi="Arial" w:hint="default"/>
      </w:rPr>
    </w:lvl>
    <w:lvl w:ilvl="3" w:tplc="B6D6B526" w:tentative="1">
      <w:start w:val="1"/>
      <w:numFmt w:val="bullet"/>
      <w:lvlText w:val="•"/>
      <w:lvlJc w:val="left"/>
      <w:pPr>
        <w:tabs>
          <w:tab w:val="num" w:pos="2880"/>
        </w:tabs>
        <w:ind w:left="2880" w:hanging="360"/>
      </w:pPr>
      <w:rPr>
        <w:rFonts w:ascii="Arial" w:hAnsi="Arial" w:hint="default"/>
      </w:rPr>
    </w:lvl>
    <w:lvl w:ilvl="4" w:tplc="285C9DF0" w:tentative="1">
      <w:start w:val="1"/>
      <w:numFmt w:val="bullet"/>
      <w:lvlText w:val="•"/>
      <w:lvlJc w:val="left"/>
      <w:pPr>
        <w:tabs>
          <w:tab w:val="num" w:pos="3600"/>
        </w:tabs>
        <w:ind w:left="3600" w:hanging="360"/>
      </w:pPr>
      <w:rPr>
        <w:rFonts w:ascii="Arial" w:hAnsi="Arial" w:hint="default"/>
      </w:rPr>
    </w:lvl>
    <w:lvl w:ilvl="5" w:tplc="A7224B72" w:tentative="1">
      <w:start w:val="1"/>
      <w:numFmt w:val="bullet"/>
      <w:lvlText w:val="•"/>
      <w:lvlJc w:val="left"/>
      <w:pPr>
        <w:tabs>
          <w:tab w:val="num" w:pos="4320"/>
        </w:tabs>
        <w:ind w:left="4320" w:hanging="360"/>
      </w:pPr>
      <w:rPr>
        <w:rFonts w:ascii="Arial" w:hAnsi="Arial" w:hint="default"/>
      </w:rPr>
    </w:lvl>
    <w:lvl w:ilvl="6" w:tplc="B0425C00" w:tentative="1">
      <w:start w:val="1"/>
      <w:numFmt w:val="bullet"/>
      <w:lvlText w:val="•"/>
      <w:lvlJc w:val="left"/>
      <w:pPr>
        <w:tabs>
          <w:tab w:val="num" w:pos="5040"/>
        </w:tabs>
        <w:ind w:left="5040" w:hanging="360"/>
      </w:pPr>
      <w:rPr>
        <w:rFonts w:ascii="Arial" w:hAnsi="Arial" w:hint="default"/>
      </w:rPr>
    </w:lvl>
    <w:lvl w:ilvl="7" w:tplc="00F86552" w:tentative="1">
      <w:start w:val="1"/>
      <w:numFmt w:val="bullet"/>
      <w:lvlText w:val="•"/>
      <w:lvlJc w:val="left"/>
      <w:pPr>
        <w:tabs>
          <w:tab w:val="num" w:pos="5760"/>
        </w:tabs>
        <w:ind w:left="5760" w:hanging="360"/>
      </w:pPr>
      <w:rPr>
        <w:rFonts w:ascii="Arial" w:hAnsi="Arial" w:hint="default"/>
      </w:rPr>
    </w:lvl>
    <w:lvl w:ilvl="8" w:tplc="8FBCBD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232156"/>
    <w:multiLevelType w:val="hybridMultilevel"/>
    <w:tmpl w:val="88BC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C470E5"/>
    <w:multiLevelType w:val="hybridMultilevel"/>
    <w:tmpl w:val="D8141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175A56"/>
    <w:multiLevelType w:val="hybridMultilevel"/>
    <w:tmpl w:val="DF30D48C"/>
    <w:lvl w:ilvl="0" w:tplc="2CEA73C2">
      <w:start w:val="313"/>
      <w:numFmt w:val="bullet"/>
      <w:lvlText w:val="•"/>
      <w:lvlJc w:val="left"/>
      <w:pPr>
        <w:tabs>
          <w:tab w:val="num" w:pos="2160"/>
        </w:tabs>
        <w:ind w:left="216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AC36BD5"/>
    <w:multiLevelType w:val="hybridMultilevel"/>
    <w:tmpl w:val="9F1A572E"/>
    <w:lvl w:ilvl="0" w:tplc="84F63C0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BA6AF1"/>
    <w:multiLevelType w:val="hybridMultilevel"/>
    <w:tmpl w:val="C9287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00A4D6B"/>
    <w:multiLevelType w:val="hybridMultilevel"/>
    <w:tmpl w:val="D5E44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1CF4397"/>
    <w:multiLevelType w:val="hybridMultilevel"/>
    <w:tmpl w:val="E456496A"/>
    <w:lvl w:ilvl="0" w:tplc="FDC2C95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63FAD"/>
    <w:multiLevelType w:val="hybridMultilevel"/>
    <w:tmpl w:val="1370ED42"/>
    <w:lvl w:ilvl="0" w:tplc="7D3E1AF2">
      <w:start w:val="1"/>
      <w:numFmt w:val="bullet"/>
      <w:lvlText w:val="•"/>
      <w:lvlJc w:val="left"/>
      <w:pPr>
        <w:tabs>
          <w:tab w:val="num" w:pos="720"/>
        </w:tabs>
        <w:ind w:left="720" w:hanging="360"/>
      </w:pPr>
      <w:rPr>
        <w:rFonts w:ascii="Arial" w:hAnsi="Arial" w:cs="Times New Roman" w:hint="default"/>
      </w:rPr>
    </w:lvl>
    <w:lvl w:ilvl="1" w:tplc="3918DD9C">
      <w:start w:val="142"/>
      <w:numFmt w:val="bullet"/>
      <w:lvlText w:val="–"/>
      <w:lvlJc w:val="left"/>
      <w:pPr>
        <w:tabs>
          <w:tab w:val="num" w:pos="1440"/>
        </w:tabs>
        <w:ind w:left="1440" w:hanging="360"/>
      </w:pPr>
      <w:rPr>
        <w:rFonts w:ascii="Arial" w:hAnsi="Arial" w:cs="Times New Roman" w:hint="default"/>
      </w:rPr>
    </w:lvl>
    <w:lvl w:ilvl="2" w:tplc="3030E616">
      <w:start w:val="1"/>
      <w:numFmt w:val="bullet"/>
      <w:lvlText w:val="•"/>
      <w:lvlJc w:val="left"/>
      <w:pPr>
        <w:tabs>
          <w:tab w:val="num" w:pos="2160"/>
        </w:tabs>
        <w:ind w:left="2160" w:hanging="360"/>
      </w:pPr>
      <w:rPr>
        <w:rFonts w:ascii="Arial" w:hAnsi="Arial" w:cs="Times New Roman" w:hint="default"/>
      </w:rPr>
    </w:lvl>
    <w:lvl w:ilvl="3" w:tplc="82743122">
      <w:start w:val="1"/>
      <w:numFmt w:val="bullet"/>
      <w:lvlText w:val="•"/>
      <w:lvlJc w:val="left"/>
      <w:pPr>
        <w:tabs>
          <w:tab w:val="num" w:pos="2880"/>
        </w:tabs>
        <w:ind w:left="2880" w:hanging="360"/>
      </w:pPr>
      <w:rPr>
        <w:rFonts w:ascii="Arial" w:hAnsi="Arial" w:cs="Times New Roman" w:hint="default"/>
      </w:rPr>
    </w:lvl>
    <w:lvl w:ilvl="4" w:tplc="66F892A0">
      <w:start w:val="1"/>
      <w:numFmt w:val="bullet"/>
      <w:lvlText w:val="•"/>
      <w:lvlJc w:val="left"/>
      <w:pPr>
        <w:tabs>
          <w:tab w:val="num" w:pos="3600"/>
        </w:tabs>
        <w:ind w:left="3600" w:hanging="360"/>
      </w:pPr>
      <w:rPr>
        <w:rFonts w:ascii="Arial" w:hAnsi="Arial" w:cs="Times New Roman" w:hint="default"/>
      </w:rPr>
    </w:lvl>
    <w:lvl w:ilvl="5" w:tplc="A94668F8">
      <w:start w:val="1"/>
      <w:numFmt w:val="bullet"/>
      <w:lvlText w:val="•"/>
      <w:lvlJc w:val="left"/>
      <w:pPr>
        <w:tabs>
          <w:tab w:val="num" w:pos="4320"/>
        </w:tabs>
        <w:ind w:left="4320" w:hanging="360"/>
      </w:pPr>
      <w:rPr>
        <w:rFonts w:ascii="Arial" w:hAnsi="Arial" w:cs="Times New Roman" w:hint="default"/>
      </w:rPr>
    </w:lvl>
    <w:lvl w:ilvl="6" w:tplc="922075C0">
      <w:start w:val="1"/>
      <w:numFmt w:val="bullet"/>
      <w:lvlText w:val="•"/>
      <w:lvlJc w:val="left"/>
      <w:pPr>
        <w:tabs>
          <w:tab w:val="num" w:pos="5040"/>
        </w:tabs>
        <w:ind w:left="5040" w:hanging="360"/>
      </w:pPr>
      <w:rPr>
        <w:rFonts w:ascii="Arial" w:hAnsi="Arial" w:cs="Times New Roman" w:hint="default"/>
      </w:rPr>
    </w:lvl>
    <w:lvl w:ilvl="7" w:tplc="CFE0482A">
      <w:start w:val="1"/>
      <w:numFmt w:val="bullet"/>
      <w:lvlText w:val="•"/>
      <w:lvlJc w:val="left"/>
      <w:pPr>
        <w:tabs>
          <w:tab w:val="num" w:pos="5760"/>
        </w:tabs>
        <w:ind w:left="5760" w:hanging="360"/>
      </w:pPr>
      <w:rPr>
        <w:rFonts w:ascii="Arial" w:hAnsi="Arial" w:cs="Times New Roman" w:hint="default"/>
      </w:rPr>
    </w:lvl>
    <w:lvl w:ilvl="8" w:tplc="FCD08256">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CA1895"/>
    <w:multiLevelType w:val="hybridMultilevel"/>
    <w:tmpl w:val="82882FF8"/>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09F02CB"/>
    <w:multiLevelType w:val="hybridMultilevel"/>
    <w:tmpl w:val="B0E019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036C00"/>
    <w:multiLevelType w:val="hybridMultilevel"/>
    <w:tmpl w:val="314EFF96"/>
    <w:lvl w:ilvl="0" w:tplc="D2E42F18">
      <w:start w:val="1"/>
      <w:numFmt w:val="bullet"/>
      <w:lvlText w:val="•"/>
      <w:lvlJc w:val="left"/>
      <w:pPr>
        <w:tabs>
          <w:tab w:val="num" w:pos="720"/>
        </w:tabs>
        <w:ind w:left="720" w:hanging="360"/>
      </w:pPr>
      <w:rPr>
        <w:rFonts w:ascii="Arial" w:hAnsi="Arial" w:hint="default"/>
      </w:rPr>
    </w:lvl>
    <w:lvl w:ilvl="1" w:tplc="39D06120">
      <w:start w:val="1"/>
      <w:numFmt w:val="bullet"/>
      <w:lvlText w:val="•"/>
      <w:lvlJc w:val="left"/>
      <w:pPr>
        <w:tabs>
          <w:tab w:val="num" w:pos="1440"/>
        </w:tabs>
        <w:ind w:left="1440" w:hanging="360"/>
      </w:pPr>
      <w:rPr>
        <w:rFonts w:ascii="Arial" w:hAnsi="Arial" w:hint="default"/>
      </w:rPr>
    </w:lvl>
    <w:lvl w:ilvl="2" w:tplc="72B4D1A8">
      <w:start w:val="1"/>
      <w:numFmt w:val="bullet"/>
      <w:lvlText w:val="•"/>
      <w:lvlJc w:val="left"/>
      <w:pPr>
        <w:tabs>
          <w:tab w:val="num" w:pos="2160"/>
        </w:tabs>
        <w:ind w:left="2160" w:hanging="360"/>
      </w:pPr>
      <w:rPr>
        <w:rFonts w:ascii="Arial" w:hAnsi="Arial" w:hint="default"/>
      </w:rPr>
    </w:lvl>
    <w:lvl w:ilvl="3" w:tplc="D0D28DFC" w:tentative="1">
      <w:start w:val="1"/>
      <w:numFmt w:val="bullet"/>
      <w:lvlText w:val="•"/>
      <w:lvlJc w:val="left"/>
      <w:pPr>
        <w:tabs>
          <w:tab w:val="num" w:pos="2880"/>
        </w:tabs>
        <w:ind w:left="2880" w:hanging="360"/>
      </w:pPr>
      <w:rPr>
        <w:rFonts w:ascii="Arial" w:hAnsi="Arial" w:hint="default"/>
      </w:rPr>
    </w:lvl>
    <w:lvl w:ilvl="4" w:tplc="9A66C4AA" w:tentative="1">
      <w:start w:val="1"/>
      <w:numFmt w:val="bullet"/>
      <w:lvlText w:val="•"/>
      <w:lvlJc w:val="left"/>
      <w:pPr>
        <w:tabs>
          <w:tab w:val="num" w:pos="3600"/>
        </w:tabs>
        <w:ind w:left="3600" w:hanging="360"/>
      </w:pPr>
      <w:rPr>
        <w:rFonts w:ascii="Arial" w:hAnsi="Arial" w:hint="default"/>
      </w:rPr>
    </w:lvl>
    <w:lvl w:ilvl="5" w:tplc="4E9AF06A" w:tentative="1">
      <w:start w:val="1"/>
      <w:numFmt w:val="bullet"/>
      <w:lvlText w:val="•"/>
      <w:lvlJc w:val="left"/>
      <w:pPr>
        <w:tabs>
          <w:tab w:val="num" w:pos="4320"/>
        </w:tabs>
        <w:ind w:left="4320" w:hanging="360"/>
      </w:pPr>
      <w:rPr>
        <w:rFonts w:ascii="Arial" w:hAnsi="Arial" w:hint="default"/>
      </w:rPr>
    </w:lvl>
    <w:lvl w:ilvl="6" w:tplc="A148CE22" w:tentative="1">
      <w:start w:val="1"/>
      <w:numFmt w:val="bullet"/>
      <w:lvlText w:val="•"/>
      <w:lvlJc w:val="left"/>
      <w:pPr>
        <w:tabs>
          <w:tab w:val="num" w:pos="5040"/>
        </w:tabs>
        <w:ind w:left="5040" w:hanging="360"/>
      </w:pPr>
      <w:rPr>
        <w:rFonts w:ascii="Arial" w:hAnsi="Arial" w:hint="default"/>
      </w:rPr>
    </w:lvl>
    <w:lvl w:ilvl="7" w:tplc="7A80EA46" w:tentative="1">
      <w:start w:val="1"/>
      <w:numFmt w:val="bullet"/>
      <w:lvlText w:val="•"/>
      <w:lvlJc w:val="left"/>
      <w:pPr>
        <w:tabs>
          <w:tab w:val="num" w:pos="5760"/>
        </w:tabs>
        <w:ind w:left="5760" w:hanging="360"/>
      </w:pPr>
      <w:rPr>
        <w:rFonts w:ascii="Arial" w:hAnsi="Arial" w:hint="default"/>
      </w:rPr>
    </w:lvl>
    <w:lvl w:ilvl="8" w:tplc="25C434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FA13F88"/>
    <w:multiLevelType w:val="hybridMultilevel"/>
    <w:tmpl w:val="2DE40F14"/>
    <w:lvl w:ilvl="0" w:tplc="04090003">
      <w:start w:val="1"/>
      <w:numFmt w:val="bullet"/>
      <w:lvlText w:val="o"/>
      <w:lvlJc w:val="left"/>
      <w:pPr>
        <w:ind w:left="720" w:hanging="360"/>
      </w:pPr>
      <w:rPr>
        <w:rFonts w:ascii="Courier New" w:hAnsi="Courier New" w:cs="Courier New" w:hint="default"/>
      </w:rPr>
    </w:lvl>
    <w:lvl w:ilvl="1" w:tplc="87D47B8A">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A75180"/>
    <w:multiLevelType w:val="hybridMultilevel"/>
    <w:tmpl w:val="28A0F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C2776B"/>
    <w:multiLevelType w:val="hybridMultilevel"/>
    <w:tmpl w:val="39A0F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cs="Times New Roman" w:hint="default"/>
      </w:rPr>
    </w:lvl>
    <w:lvl w:ilvl="1" w:tplc="066469D8">
      <w:start w:val="1"/>
      <w:numFmt w:val="bullet"/>
      <w:lvlText w:val="•"/>
      <w:lvlJc w:val="left"/>
      <w:pPr>
        <w:tabs>
          <w:tab w:val="num" w:pos="1440"/>
        </w:tabs>
        <w:ind w:left="1440" w:hanging="360"/>
      </w:pPr>
      <w:rPr>
        <w:rFonts w:ascii="Arial" w:hAnsi="Arial" w:cs="Times New Roman" w:hint="default"/>
      </w:rPr>
    </w:lvl>
    <w:lvl w:ilvl="2" w:tplc="FCD2C29A">
      <w:start w:val="174"/>
      <w:numFmt w:val="bullet"/>
      <w:lvlText w:val="•"/>
      <w:lvlJc w:val="left"/>
      <w:pPr>
        <w:tabs>
          <w:tab w:val="num" w:pos="2160"/>
        </w:tabs>
        <w:ind w:left="2160" w:hanging="360"/>
      </w:pPr>
      <w:rPr>
        <w:rFonts w:ascii="Arial" w:hAnsi="Arial" w:cs="Times New Roman" w:hint="default"/>
      </w:rPr>
    </w:lvl>
    <w:lvl w:ilvl="3" w:tplc="2F227C58">
      <w:start w:val="1"/>
      <w:numFmt w:val="bullet"/>
      <w:lvlText w:val="•"/>
      <w:lvlJc w:val="left"/>
      <w:pPr>
        <w:tabs>
          <w:tab w:val="num" w:pos="2880"/>
        </w:tabs>
        <w:ind w:left="2880" w:hanging="360"/>
      </w:pPr>
      <w:rPr>
        <w:rFonts w:ascii="Arial" w:hAnsi="Arial" w:cs="Times New Roman" w:hint="default"/>
      </w:rPr>
    </w:lvl>
    <w:lvl w:ilvl="4" w:tplc="AEAECBE8">
      <w:start w:val="1"/>
      <w:numFmt w:val="bullet"/>
      <w:lvlText w:val="•"/>
      <w:lvlJc w:val="left"/>
      <w:pPr>
        <w:tabs>
          <w:tab w:val="num" w:pos="3600"/>
        </w:tabs>
        <w:ind w:left="3600" w:hanging="360"/>
      </w:pPr>
      <w:rPr>
        <w:rFonts w:ascii="Arial" w:hAnsi="Arial" w:cs="Times New Roman" w:hint="default"/>
      </w:rPr>
    </w:lvl>
    <w:lvl w:ilvl="5" w:tplc="2256BDA8">
      <w:start w:val="1"/>
      <w:numFmt w:val="bullet"/>
      <w:lvlText w:val="•"/>
      <w:lvlJc w:val="left"/>
      <w:pPr>
        <w:tabs>
          <w:tab w:val="num" w:pos="4320"/>
        </w:tabs>
        <w:ind w:left="4320" w:hanging="360"/>
      </w:pPr>
      <w:rPr>
        <w:rFonts w:ascii="Arial" w:hAnsi="Arial" w:cs="Times New Roman" w:hint="default"/>
      </w:rPr>
    </w:lvl>
    <w:lvl w:ilvl="6" w:tplc="79120D30">
      <w:start w:val="1"/>
      <w:numFmt w:val="bullet"/>
      <w:lvlText w:val="•"/>
      <w:lvlJc w:val="left"/>
      <w:pPr>
        <w:tabs>
          <w:tab w:val="num" w:pos="5040"/>
        </w:tabs>
        <w:ind w:left="5040" w:hanging="360"/>
      </w:pPr>
      <w:rPr>
        <w:rFonts w:ascii="Arial" w:hAnsi="Arial" w:cs="Times New Roman" w:hint="default"/>
      </w:rPr>
    </w:lvl>
    <w:lvl w:ilvl="7" w:tplc="4802064E">
      <w:start w:val="1"/>
      <w:numFmt w:val="bullet"/>
      <w:lvlText w:val="•"/>
      <w:lvlJc w:val="left"/>
      <w:pPr>
        <w:tabs>
          <w:tab w:val="num" w:pos="5760"/>
        </w:tabs>
        <w:ind w:left="5760" w:hanging="360"/>
      </w:pPr>
      <w:rPr>
        <w:rFonts w:ascii="Arial" w:hAnsi="Arial" w:cs="Times New Roman" w:hint="default"/>
      </w:rPr>
    </w:lvl>
    <w:lvl w:ilvl="8" w:tplc="53DA5F26">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6001020"/>
    <w:multiLevelType w:val="hybridMultilevel"/>
    <w:tmpl w:val="889E808C"/>
    <w:lvl w:ilvl="0" w:tplc="97AAC33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B297B27"/>
    <w:multiLevelType w:val="hybridMultilevel"/>
    <w:tmpl w:val="ED84848A"/>
    <w:lvl w:ilvl="0" w:tplc="08090001">
      <w:start w:val="1"/>
      <w:numFmt w:val="bullet"/>
      <w:lvlText w:val=""/>
      <w:lvlJc w:val="left"/>
      <w:pPr>
        <w:ind w:left="720" w:hanging="360"/>
      </w:pPr>
      <w:rPr>
        <w:rFonts w:ascii="Symbol" w:hAnsi="Symbol" w:hint="default"/>
      </w:rPr>
    </w:lvl>
    <w:lvl w:ilvl="1" w:tplc="98F69B3C">
      <w:start w:val="1"/>
      <w:numFmt w:val="bullet"/>
      <w:lvlText w:val="‒"/>
      <w:lvlJc w:val="left"/>
      <w:pPr>
        <w:ind w:left="1440" w:hanging="360"/>
      </w:pPr>
      <w:rPr>
        <w:rFonts w:ascii="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88C7F3C"/>
    <w:multiLevelType w:val="hybridMultilevel"/>
    <w:tmpl w:val="2ABCF9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FB41B98"/>
    <w:multiLevelType w:val="hybridMultilevel"/>
    <w:tmpl w:val="7AC09538"/>
    <w:lvl w:ilvl="0" w:tplc="ED2432F6">
      <w:start w:val="1"/>
      <w:numFmt w:val="bullet"/>
      <w:lvlText w:val="•"/>
      <w:lvlJc w:val="left"/>
      <w:pPr>
        <w:tabs>
          <w:tab w:val="num" w:pos="720"/>
        </w:tabs>
        <w:ind w:left="720" w:hanging="360"/>
      </w:pPr>
      <w:rPr>
        <w:rFonts w:ascii="Arial" w:hAnsi="Arial" w:hint="default"/>
      </w:rPr>
    </w:lvl>
    <w:lvl w:ilvl="1" w:tplc="86B2FB48">
      <w:start w:val="291"/>
      <w:numFmt w:val="bullet"/>
      <w:lvlText w:val="–"/>
      <w:lvlJc w:val="left"/>
      <w:pPr>
        <w:tabs>
          <w:tab w:val="num" w:pos="1440"/>
        </w:tabs>
        <w:ind w:left="1440" w:hanging="360"/>
      </w:pPr>
      <w:rPr>
        <w:rFonts w:ascii="Arial" w:hAnsi="Arial" w:hint="default"/>
      </w:rPr>
    </w:lvl>
    <w:lvl w:ilvl="2" w:tplc="9F74CDD4">
      <w:start w:val="291"/>
      <w:numFmt w:val="bullet"/>
      <w:lvlText w:val="•"/>
      <w:lvlJc w:val="left"/>
      <w:pPr>
        <w:tabs>
          <w:tab w:val="num" w:pos="2160"/>
        </w:tabs>
        <w:ind w:left="2160" w:hanging="360"/>
      </w:pPr>
      <w:rPr>
        <w:rFonts w:ascii="Arial" w:hAnsi="Arial" w:hint="default"/>
      </w:rPr>
    </w:lvl>
    <w:lvl w:ilvl="3" w:tplc="FBA4768E" w:tentative="1">
      <w:start w:val="1"/>
      <w:numFmt w:val="bullet"/>
      <w:lvlText w:val="•"/>
      <w:lvlJc w:val="left"/>
      <w:pPr>
        <w:tabs>
          <w:tab w:val="num" w:pos="2880"/>
        </w:tabs>
        <w:ind w:left="2880" w:hanging="360"/>
      </w:pPr>
      <w:rPr>
        <w:rFonts w:ascii="Arial" w:hAnsi="Arial" w:hint="default"/>
      </w:rPr>
    </w:lvl>
    <w:lvl w:ilvl="4" w:tplc="9A3EBCFC" w:tentative="1">
      <w:start w:val="1"/>
      <w:numFmt w:val="bullet"/>
      <w:lvlText w:val="•"/>
      <w:lvlJc w:val="left"/>
      <w:pPr>
        <w:tabs>
          <w:tab w:val="num" w:pos="3600"/>
        </w:tabs>
        <w:ind w:left="3600" w:hanging="360"/>
      </w:pPr>
      <w:rPr>
        <w:rFonts w:ascii="Arial" w:hAnsi="Arial" w:hint="default"/>
      </w:rPr>
    </w:lvl>
    <w:lvl w:ilvl="5" w:tplc="B0B483B0" w:tentative="1">
      <w:start w:val="1"/>
      <w:numFmt w:val="bullet"/>
      <w:lvlText w:val="•"/>
      <w:lvlJc w:val="left"/>
      <w:pPr>
        <w:tabs>
          <w:tab w:val="num" w:pos="4320"/>
        </w:tabs>
        <w:ind w:left="4320" w:hanging="360"/>
      </w:pPr>
      <w:rPr>
        <w:rFonts w:ascii="Arial" w:hAnsi="Arial" w:hint="default"/>
      </w:rPr>
    </w:lvl>
    <w:lvl w:ilvl="6" w:tplc="90629E44" w:tentative="1">
      <w:start w:val="1"/>
      <w:numFmt w:val="bullet"/>
      <w:lvlText w:val="•"/>
      <w:lvlJc w:val="left"/>
      <w:pPr>
        <w:tabs>
          <w:tab w:val="num" w:pos="5040"/>
        </w:tabs>
        <w:ind w:left="5040" w:hanging="360"/>
      </w:pPr>
      <w:rPr>
        <w:rFonts w:ascii="Arial" w:hAnsi="Arial" w:hint="default"/>
      </w:rPr>
    </w:lvl>
    <w:lvl w:ilvl="7" w:tplc="40323AE6" w:tentative="1">
      <w:start w:val="1"/>
      <w:numFmt w:val="bullet"/>
      <w:lvlText w:val="•"/>
      <w:lvlJc w:val="left"/>
      <w:pPr>
        <w:tabs>
          <w:tab w:val="num" w:pos="5760"/>
        </w:tabs>
        <w:ind w:left="5760" w:hanging="360"/>
      </w:pPr>
      <w:rPr>
        <w:rFonts w:ascii="Arial" w:hAnsi="Arial" w:hint="default"/>
      </w:rPr>
    </w:lvl>
    <w:lvl w:ilvl="8" w:tplc="FECA4EF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CA5DA1"/>
    <w:multiLevelType w:val="hybridMultilevel"/>
    <w:tmpl w:val="61F0AF24"/>
    <w:lvl w:ilvl="0" w:tplc="5CE64FBC">
      <w:start w:val="1"/>
      <w:numFmt w:val="bullet"/>
      <w:lvlText w:val=""/>
      <w:lvlJc w:val="left"/>
      <w:pPr>
        <w:tabs>
          <w:tab w:val="num" w:pos="360"/>
        </w:tabs>
        <w:ind w:left="360" w:hanging="360"/>
      </w:pPr>
      <w:rPr>
        <w:rFonts w:ascii="Wingdings" w:hAnsi="Wingdings" w:hint="default"/>
      </w:rPr>
    </w:lvl>
    <w:lvl w:ilvl="1" w:tplc="169EF51E">
      <w:start w:val="1"/>
      <w:numFmt w:val="bullet"/>
      <w:lvlText w:val="»"/>
      <w:lvlJc w:val="left"/>
      <w:pPr>
        <w:tabs>
          <w:tab w:val="num" w:pos="1080"/>
        </w:tabs>
        <w:ind w:left="1080" w:hanging="360"/>
      </w:pPr>
      <w:rPr>
        <w:rFonts w:ascii="Arial" w:hAnsi="Arial" w:hint="default"/>
      </w:rPr>
    </w:lvl>
    <w:lvl w:ilvl="2" w:tplc="19DEADD2">
      <w:start w:val="1"/>
      <w:numFmt w:val="bullet"/>
      <w:lvlText w:val="»"/>
      <w:lvlJc w:val="left"/>
      <w:pPr>
        <w:tabs>
          <w:tab w:val="num" w:pos="1800"/>
        </w:tabs>
        <w:ind w:left="1800" w:hanging="360"/>
      </w:pPr>
      <w:rPr>
        <w:rFonts w:ascii="Arial" w:hAnsi="Arial" w:hint="default"/>
      </w:rPr>
    </w:lvl>
    <w:lvl w:ilvl="3" w:tplc="E0AA9600" w:tentative="1">
      <w:start w:val="1"/>
      <w:numFmt w:val="bullet"/>
      <w:lvlText w:val="»"/>
      <w:lvlJc w:val="left"/>
      <w:pPr>
        <w:tabs>
          <w:tab w:val="num" w:pos="2520"/>
        </w:tabs>
        <w:ind w:left="2520" w:hanging="360"/>
      </w:pPr>
      <w:rPr>
        <w:rFonts w:ascii="Arial" w:hAnsi="Arial" w:hint="default"/>
      </w:rPr>
    </w:lvl>
    <w:lvl w:ilvl="4" w:tplc="EF4E14DC" w:tentative="1">
      <w:start w:val="1"/>
      <w:numFmt w:val="bullet"/>
      <w:lvlText w:val="»"/>
      <w:lvlJc w:val="left"/>
      <w:pPr>
        <w:tabs>
          <w:tab w:val="num" w:pos="3240"/>
        </w:tabs>
        <w:ind w:left="3240" w:hanging="360"/>
      </w:pPr>
      <w:rPr>
        <w:rFonts w:ascii="Arial" w:hAnsi="Arial" w:hint="default"/>
      </w:rPr>
    </w:lvl>
    <w:lvl w:ilvl="5" w:tplc="A8C642F2" w:tentative="1">
      <w:start w:val="1"/>
      <w:numFmt w:val="bullet"/>
      <w:lvlText w:val="»"/>
      <w:lvlJc w:val="left"/>
      <w:pPr>
        <w:tabs>
          <w:tab w:val="num" w:pos="3960"/>
        </w:tabs>
        <w:ind w:left="3960" w:hanging="360"/>
      </w:pPr>
      <w:rPr>
        <w:rFonts w:ascii="Arial" w:hAnsi="Arial" w:hint="default"/>
      </w:rPr>
    </w:lvl>
    <w:lvl w:ilvl="6" w:tplc="8DE8619E" w:tentative="1">
      <w:start w:val="1"/>
      <w:numFmt w:val="bullet"/>
      <w:lvlText w:val="»"/>
      <w:lvlJc w:val="left"/>
      <w:pPr>
        <w:tabs>
          <w:tab w:val="num" w:pos="4680"/>
        </w:tabs>
        <w:ind w:left="4680" w:hanging="360"/>
      </w:pPr>
      <w:rPr>
        <w:rFonts w:ascii="Arial" w:hAnsi="Arial" w:hint="default"/>
      </w:rPr>
    </w:lvl>
    <w:lvl w:ilvl="7" w:tplc="63923778" w:tentative="1">
      <w:start w:val="1"/>
      <w:numFmt w:val="bullet"/>
      <w:lvlText w:val="»"/>
      <w:lvlJc w:val="left"/>
      <w:pPr>
        <w:tabs>
          <w:tab w:val="num" w:pos="5400"/>
        </w:tabs>
        <w:ind w:left="5400" w:hanging="360"/>
      </w:pPr>
      <w:rPr>
        <w:rFonts w:ascii="Arial" w:hAnsi="Arial" w:hint="default"/>
      </w:rPr>
    </w:lvl>
    <w:lvl w:ilvl="8" w:tplc="7A6E4EC6"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8"/>
  </w:num>
  <w:num w:numId="3">
    <w:abstractNumId w:val="37"/>
  </w:num>
  <w:num w:numId="4">
    <w:abstractNumId w:val="9"/>
  </w:num>
  <w:num w:numId="5">
    <w:abstractNumId w:val="20"/>
  </w:num>
  <w:num w:numId="6">
    <w:abstractNumId w:val="35"/>
  </w:num>
  <w:num w:numId="7">
    <w:abstractNumId w:val="26"/>
  </w:num>
  <w:num w:numId="8">
    <w:abstractNumId w:val="7"/>
  </w:num>
  <w:num w:numId="9">
    <w:abstractNumId w:val="2"/>
  </w:num>
  <w:num w:numId="10">
    <w:abstractNumId w:val="8"/>
  </w:num>
  <w:num w:numId="11">
    <w:abstractNumId w:val="25"/>
  </w:num>
  <w:num w:numId="12">
    <w:abstractNumId w:val="16"/>
  </w:num>
  <w:num w:numId="13">
    <w:abstractNumId w:val="4"/>
  </w:num>
  <w:num w:numId="14">
    <w:abstractNumId w:val="24"/>
  </w:num>
  <w:num w:numId="15">
    <w:abstractNumId w:val="11"/>
  </w:num>
  <w:num w:numId="16">
    <w:abstractNumId w:val="32"/>
  </w:num>
  <w:num w:numId="17">
    <w:abstractNumId w:val="5"/>
  </w:num>
  <w:num w:numId="18">
    <w:abstractNumId w:val="27"/>
  </w:num>
  <w:num w:numId="19">
    <w:abstractNumId w:val="41"/>
  </w:num>
  <w:num w:numId="20">
    <w:abstractNumId w:val="1"/>
  </w:num>
  <w:num w:numId="21">
    <w:abstractNumId w:val="47"/>
  </w:num>
  <w:num w:numId="22">
    <w:abstractNumId w:val="45"/>
  </w:num>
  <w:num w:numId="23">
    <w:abstractNumId w:val="34"/>
  </w:num>
  <w:num w:numId="24">
    <w:abstractNumId w:val="15"/>
  </w:num>
  <w:num w:numId="25">
    <w:abstractNumId w:val="44"/>
  </w:num>
  <w:num w:numId="26">
    <w:abstractNumId w:val="43"/>
  </w:num>
  <w:num w:numId="27">
    <w:abstractNumId w:val="39"/>
  </w:num>
  <w:num w:numId="28">
    <w:abstractNumId w:val="10"/>
  </w:num>
  <w:num w:numId="29">
    <w:abstractNumId w:val="21"/>
  </w:num>
  <w:num w:numId="30">
    <w:abstractNumId w:val="9"/>
  </w:num>
  <w:num w:numId="31">
    <w:abstractNumId w:val="14"/>
  </w:num>
  <w:num w:numId="32">
    <w:abstractNumId w:val="22"/>
  </w:num>
  <w:num w:numId="33">
    <w:abstractNumId w:val="29"/>
  </w:num>
  <w:num w:numId="34">
    <w:abstractNumId w:val="19"/>
  </w:num>
  <w:num w:numId="35">
    <w:abstractNumId w:val="18"/>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46"/>
  </w:num>
  <w:num w:numId="39">
    <w:abstractNumId w:val="13"/>
  </w:num>
  <w:num w:numId="40">
    <w:abstractNumId w:val="3"/>
  </w:num>
  <w:num w:numId="41">
    <w:abstractNumId w:val="12"/>
  </w:num>
  <w:num w:numId="42">
    <w:abstractNumId w:val="31"/>
  </w:num>
  <w:num w:numId="43">
    <w:abstractNumId w:val="40"/>
  </w:num>
  <w:num w:numId="44">
    <w:abstractNumId w:val="6"/>
  </w:num>
  <w:num w:numId="45">
    <w:abstractNumId w:val="33"/>
  </w:num>
  <w:num w:numId="46">
    <w:abstractNumId w:val="42"/>
  </w:num>
  <w:num w:numId="47">
    <w:abstractNumId w:val="28"/>
  </w:num>
  <w:num w:numId="48">
    <w:abstractNumId w:val="30"/>
  </w:num>
  <w:num w:numId="49">
    <w:abstractNumId w:val="1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Daewon">
    <w15:presenceInfo w15:providerId="AD" w15:userId="S-1-5-21-725345543-602162358-527237240-3387731"/>
  </w15:person>
  <w15:person w15:author="Daewon Lee">
    <w15:presenceInfo w15:providerId="None" w15:userId="Daewo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2A6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331"/>
    <w:rsid w:val="000205C1"/>
    <w:rsid w:val="000208B8"/>
    <w:rsid w:val="00020D61"/>
    <w:rsid w:val="0002130A"/>
    <w:rsid w:val="0002165C"/>
    <w:rsid w:val="00021BBC"/>
    <w:rsid w:val="00021C67"/>
    <w:rsid w:val="00021DEC"/>
    <w:rsid w:val="000222F7"/>
    <w:rsid w:val="00022720"/>
    <w:rsid w:val="000228C4"/>
    <w:rsid w:val="000234F0"/>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7A"/>
    <w:rsid w:val="000412B7"/>
    <w:rsid w:val="000412BE"/>
    <w:rsid w:val="000413B8"/>
    <w:rsid w:val="0004182E"/>
    <w:rsid w:val="000418C8"/>
    <w:rsid w:val="000426B1"/>
    <w:rsid w:val="00042BFC"/>
    <w:rsid w:val="000430CF"/>
    <w:rsid w:val="00043703"/>
    <w:rsid w:val="00043FE0"/>
    <w:rsid w:val="0004403C"/>
    <w:rsid w:val="00044225"/>
    <w:rsid w:val="00044359"/>
    <w:rsid w:val="000443CA"/>
    <w:rsid w:val="00044576"/>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3940"/>
    <w:rsid w:val="00073B79"/>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4F07"/>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671"/>
    <w:rsid w:val="00095920"/>
    <w:rsid w:val="00095F53"/>
    <w:rsid w:val="0009612D"/>
    <w:rsid w:val="00096348"/>
    <w:rsid w:val="0009653B"/>
    <w:rsid w:val="0009680E"/>
    <w:rsid w:val="000968D8"/>
    <w:rsid w:val="0009709B"/>
    <w:rsid w:val="00097420"/>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957"/>
    <w:rsid w:val="00117A01"/>
    <w:rsid w:val="00117B90"/>
    <w:rsid w:val="001203DB"/>
    <w:rsid w:val="0012079F"/>
    <w:rsid w:val="001207F3"/>
    <w:rsid w:val="00121897"/>
    <w:rsid w:val="00122581"/>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634F"/>
    <w:rsid w:val="001669F9"/>
    <w:rsid w:val="00166BBE"/>
    <w:rsid w:val="0016700E"/>
    <w:rsid w:val="0016711A"/>
    <w:rsid w:val="0016764C"/>
    <w:rsid w:val="00167709"/>
    <w:rsid w:val="001700F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601"/>
    <w:rsid w:val="001E3850"/>
    <w:rsid w:val="001E3A45"/>
    <w:rsid w:val="001E420B"/>
    <w:rsid w:val="001E4583"/>
    <w:rsid w:val="001E4704"/>
    <w:rsid w:val="001E4808"/>
    <w:rsid w:val="001E50CB"/>
    <w:rsid w:val="001E5BB2"/>
    <w:rsid w:val="001E5D1F"/>
    <w:rsid w:val="001E6446"/>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25B4"/>
    <w:rsid w:val="00212816"/>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23E"/>
    <w:rsid w:val="002314EE"/>
    <w:rsid w:val="00231740"/>
    <w:rsid w:val="00231929"/>
    <w:rsid w:val="00231D67"/>
    <w:rsid w:val="00232191"/>
    <w:rsid w:val="00232E9D"/>
    <w:rsid w:val="00233B04"/>
    <w:rsid w:val="002344C8"/>
    <w:rsid w:val="002349C5"/>
    <w:rsid w:val="00234F06"/>
    <w:rsid w:val="00235581"/>
    <w:rsid w:val="00235698"/>
    <w:rsid w:val="00235724"/>
    <w:rsid w:val="00235FDC"/>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93A"/>
    <w:rsid w:val="00281BDF"/>
    <w:rsid w:val="0028209B"/>
    <w:rsid w:val="002825CE"/>
    <w:rsid w:val="002826D0"/>
    <w:rsid w:val="002829E8"/>
    <w:rsid w:val="00283181"/>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99"/>
    <w:rsid w:val="002B0EDA"/>
    <w:rsid w:val="002B10F9"/>
    <w:rsid w:val="002B21D6"/>
    <w:rsid w:val="002B267B"/>
    <w:rsid w:val="002B2C92"/>
    <w:rsid w:val="002B2F85"/>
    <w:rsid w:val="002B3081"/>
    <w:rsid w:val="002B318B"/>
    <w:rsid w:val="002B32BC"/>
    <w:rsid w:val="002B340B"/>
    <w:rsid w:val="002B34AE"/>
    <w:rsid w:val="002B3D90"/>
    <w:rsid w:val="002B4C39"/>
    <w:rsid w:val="002B53AA"/>
    <w:rsid w:val="002B5976"/>
    <w:rsid w:val="002B601E"/>
    <w:rsid w:val="002B61C9"/>
    <w:rsid w:val="002B6246"/>
    <w:rsid w:val="002B6397"/>
    <w:rsid w:val="002B64FE"/>
    <w:rsid w:val="002B651D"/>
    <w:rsid w:val="002B6890"/>
    <w:rsid w:val="002B694E"/>
    <w:rsid w:val="002C04C2"/>
    <w:rsid w:val="002C0818"/>
    <w:rsid w:val="002C0DD0"/>
    <w:rsid w:val="002C0E0A"/>
    <w:rsid w:val="002C1DF1"/>
    <w:rsid w:val="002C203A"/>
    <w:rsid w:val="002C2E8A"/>
    <w:rsid w:val="002C2FCD"/>
    <w:rsid w:val="002C3295"/>
    <w:rsid w:val="002C36D3"/>
    <w:rsid w:val="002C37F8"/>
    <w:rsid w:val="002C3AE4"/>
    <w:rsid w:val="002C3C99"/>
    <w:rsid w:val="002C3E89"/>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F0045"/>
    <w:rsid w:val="002F00F0"/>
    <w:rsid w:val="002F025B"/>
    <w:rsid w:val="002F0684"/>
    <w:rsid w:val="002F0ADB"/>
    <w:rsid w:val="002F1CE2"/>
    <w:rsid w:val="002F249E"/>
    <w:rsid w:val="002F2AE0"/>
    <w:rsid w:val="002F381D"/>
    <w:rsid w:val="002F3879"/>
    <w:rsid w:val="002F3F16"/>
    <w:rsid w:val="002F413F"/>
    <w:rsid w:val="002F44AD"/>
    <w:rsid w:val="002F45D3"/>
    <w:rsid w:val="002F4934"/>
    <w:rsid w:val="002F4A52"/>
    <w:rsid w:val="002F4CF5"/>
    <w:rsid w:val="002F4FC5"/>
    <w:rsid w:val="002F5422"/>
    <w:rsid w:val="002F5634"/>
    <w:rsid w:val="002F5FDA"/>
    <w:rsid w:val="002F619C"/>
    <w:rsid w:val="002F6319"/>
    <w:rsid w:val="002F65CC"/>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A5E"/>
    <w:rsid w:val="00307B27"/>
    <w:rsid w:val="00307F28"/>
    <w:rsid w:val="003101DC"/>
    <w:rsid w:val="0031035A"/>
    <w:rsid w:val="00310CC6"/>
    <w:rsid w:val="00310E9A"/>
    <w:rsid w:val="00311642"/>
    <w:rsid w:val="00311761"/>
    <w:rsid w:val="00311941"/>
    <w:rsid w:val="003121B8"/>
    <w:rsid w:val="003137A0"/>
    <w:rsid w:val="003137ED"/>
    <w:rsid w:val="00313C4F"/>
    <w:rsid w:val="003141C2"/>
    <w:rsid w:val="00314593"/>
    <w:rsid w:val="00314629"/>
    <w:rsid w:val="003149AD"/>
    <w:rsid w:val="00314DE8"/>
    <w:rsid w:val="0031599D"/>
    <w:rsid w:val="00315E80"/>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62C"/>
    <w:rsid w:val="00362C5A"/>
    <w:rsid w:val="00364A63"/>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E6C"/>
    <w:rsid w:val="00386FC1"/>
    <w:rsid w:val="0038702D"/>
    <w:rsid w:val="003870BC"/>
    <w:rsid w:val="0038732E"/>
    <w:rsid w:val="00387675"/>
    <w:rsid w:val="00387771"/>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4E7"/>
    <w:rsid w:val="003C1EC9"/>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C7FA8"/>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6592"/>
    <w:rsid w:val="003E697A"/>
    <w:rsid w:val="003E703E"/>
    <w:rsid w:val="003E73BC"/>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616C"/>
    <w:rsid w:val="00416A66"/>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0D7"/>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2983"/>
    <w:rsid w:val="0049312E"/>
    <w:rsid w:val="0049349F"/>
    <w:rsid w:val="004935A4"/>
    <w:rsid w:val="00493A0D"/>
    <w:rsid w:val="00493D08"/>
    <w:rsid w:val="00494506"/>
    <w:rsid w:val="00494E75"/>
    <w:rsid w:val="00495071"/>
    <w:rsid w:val="00495227"/>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1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E42"/>
    <w:rsid w:val="004D123C"/>
    <w:rsid w:val="004D171F"/>
    <w:rsid w:val="004D1A33"/>
    <w:rsid w:val="004D1D64"/>
    <w:rsid w:val="004D2474"/>
    <w:rsid w:val="004D24F2"/>
    <w:rsid w:val="004D27C4"/>
    <w:rsid w:val="004D2E1A"/>
    <w:rsid w:val="004D2E57"/>
    <w:rsid w:val="004D3251"/>
    <w:rsid w:val="004D3D0D"/>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892"/>
    <w:rsid w:val="004E3B44"/>
    <w:rsid w:val="004E3FD8"/>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CFC"/>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564"/>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44C"/>
    <w:rsid w:val="005347FB"/>
    <w:rsid w:val="005349EB"/>
    <w:rsid w:val="00534AA6"/>
    <w:rsid w:val="00534C83"/>
    <w:rsid w:val="00535A27"/>
    <w:rsid w:val="0053637E"/>
    <w:rsid w:val="0053658B"/>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EB"/>
    <w:rsid w:val="00580E45"/>
    <w:rsid w:val="005815D2"/>
    <w:rsid w:val="005818D4"/>
    <w:rsid w:val="005819D7"/>
    <w:rsid w:val="00581F00"/>
    <w:rsid w:val="00581F40"/>
    <w:rsid w:val="005829CC"/>
    <w:rsid w:val="00582E3D"/>
    <w:rsid w:val="00582EBA"/>
    <w:rsid w:val="00583147"/>
    <w:rsid w:val="005836D0"/>
    <w:rsid w:val="00583C6C"/>
    <w:rsid w:val="00583E78"/>
    <w:rsid w:val="00584496"/>
    <w:rsid w:val="00585932"/>
    <w:rsid w:val="00585C3A"/>
    <w:rsid w:val="0058628A"/>
    <w:rsid w:val="005863AF"/>
    <w:rsid w:val="00586897"/>
    <w:rsid w:val="00587117"/>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F72"/>
    <w:rsid w:val="005B18EC"/>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7340"/>
    <w:rsid w:val="005C7A54"/>
    <w:rsid w:val="005C7CAD"/>
    <w:rsid w:val="005C7EF8"/>
    <w:rsid w:val="005D0102"/>
    <w:rsid w:val="005D02FA"/>
    <w:rsid w:val="005D047B"/>
    <w:rsid w:val="005D0790"/>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6D9"/>
    <w:rsid w:val="005F4950"/>
    <w:rsid w:val="005F509E"/>
    <w:rsid w:val="005F627A"/>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32C"/>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360"/>
    <w:rsid w:val="00690D12"/>
    <w:rsid w:val="00690F0E"/>
    <w:rsid w:val="006919C5"/>
    <w:rsid w:val="00691D43"/>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AC6"/>
    <w:rsid w:val="006C5C20"/>
    <w:rsid w:val="006C5FF1"/>
    <w:rsid w:val="006C6287"/>
    <w:rsid w:val="006C62D1"/>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602E"/>
    <w:rsid w:val="00726281"/>
    <w:rsid w:val="0072665F"/>
    <w:rsid w:val="00726B86"/>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4DC"/>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158"/>
    <w:rsid w:val="007613AF"/>
    <w:rsid w:val="007619FB"/>
    <w:rsid w:val="00761AE7"/>
    <w:rsid w:val="0076200C"/>
    <w:rsid w:val="007624B9"/>
    <w:rsid w:val="0076250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4FF2"/>
    <w:rsid w:val="007D512C"/>
    <w:rsid w:val="007D526F"/>
    <w:rsid w:val="007D59AF"/>
    <w:rsid w:val="007D6310"/>
    <w:rsid w:val="007D647B"/>
    <w:rsid w:val="007D673F"/>
    <w:rsid w:val="007D68F4"/>
    <w:rsid w:val="007D6C84"/>
    <w:rsid w:val="007D6CE5"/>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B5B"/>
    <w:rsid w:val="00836FC2"/>
    <w:rsid w:val="00837034"/>
    <w:rsid w:val="0083768C"/>
    <w:rsid w:val="00837CB5"/>
    <w:rsid w:val="008401C3"/>
    <w:rsid w:val="008403BA"/>
    <w:rsid w:val="008404D7"/>
    <w:rsid w:val="00840634"/>
    <w:rsid w:val="008408B9"/>
    <w:rsid w:val="00840A68"/>
    <w:rsid w:val="00840A83"/>
    <w:rsid w:val="00840D46"/>
    <w:rsid w:val="00841573"/>
    <w:rsid w:val="00841775"/>
    <w:rsid w:val="008419A1"/>
    <w:rsid w:val="00841EB3"/>
    <w:rsid w:val="00842061"/>
    <w:rsid w:val="008420F8"/>
    <w:rsid w:val="008426B0"/>
    <w:rsid w:val="00842DB7"/>
    <w:rsid w:val="0084387F"/>
    <w:rsid w:val="00843AFD"/>
    <w:rsid w:val="008444F8"/>
    <w:rsid w:val="00844750"/>
    <w:rsid w:val="00845F51"/>
    <w:rsid w:val="00845F6D"/>
    <w:rsid w:val="00846106"/>
    <w:rsid w:val="008461CB"/>
    <w:rsid w:val="008462E7"/>
    <w:rsid w:val="00846467"/>
    <w:rsid w:val="00846CC4"/>
    <w:rsid w:val="008473B0"/>
    <w:rsid w:val="00847991"/>
    <w:rsid w:val="00847C4E"/>
    <w:rsid w:val="0085130C"/>
    <w:rsid w:val="00851391"/>
    <w:rsid w:val="008514AE"/>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D5F"/>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B3D"/>
    <w:rsid w:val="00880BBA"/>
    <w:rsid w:val="00880D84"/>
    <w:rsid w:val="008810DF"/>
    <w:rsid w:val="008810FA"/>
    <w:rsid w:val="00881842"/>
    <w:rsid w:val="00881F28"/>
    <w:rsid w:val="0088261A"/>
    <w:rsid w:val="00882BB1"/>
    <w:rsid w:val="00883004"/>
    <w:rsid w:val="00883ACD"/>
    <w:rsid w:val="00883D18"/>
    <w:rsid w:val="00883ED6"/>
    <w:rsid w:val="00883F8F"/>
    <w:rsid w:val="00884255"/>
    <w:rsid w:val="0088425B"/>
    <w:rsid w:val="0088579F"/>
    <w:rsid w:val="0088599D"/>
    <w:rsid w:val="00885D5D"/>
    <w:rsid w:val="00885F46"/>
    <w:rsid w:val="00886116"/>
    <w:rsid w:val="0088651F"/>
    <w:rsid w:val="00887771"/>
    <w:rsid w:val="0089003F"/>
    <w:rsid w:val="0089023A"/>
    <w:rsid w:val="0089035C"/>
    <w:rsid w:val="008907B2"/>
    <w:rsid w:val="00890B03"/>
    <w:rsid w:val="00890BCD"/>
    <w:rsid w:val="00890F04"/>
    <w:rsid w:val="00890F2B"/>
    <w:rsid w:val="008911A2"/>
    <w:rsid w:val="0089163D"/>
    <w:rsid w:val="00891F63"/>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51"/>
    <w:rsid w:val="008B175A"/>
    <w:rsid w:val="008B1830"/>
    <w:rsid w:val="008B1EFF"/>
    <w:rsid w:val="008B21F5"/>
    <w:rsid w:val="008B269F"/>
    <w:rsid w:val="008B2A2E"/>
    <w:rsid w:val="008B2C7E"/>
    <w:rsid w:val="008B2D1D"/>
    <w:rsid w:val="008B2DEB"/>
    <w:rsid w:val="008B31BA"/>
    <w:rsid w:val="008B35ED"/>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D11"/>
    <w:rsid w:val="008C4188"/>
    <w:rsid w:val="008C4794"/>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22"/>
    <w:rsid w:val="008E388C"/>
    <w:rsid w:val="008E3F52"/>
    <w:rsid w:val="008E412D"/>
    <w:rsid w:val="008E427C"/>
    <w:rsid w:val="008E451A"/>
    <w:rsid w:val="008E4820"/>
    <w:rsid w:val="008E5350"/>
    <w:rsid w:val="008E580D"/>
    <w:rsid w:val="008E5B5F"/>
    <w:rsid w:val="008E5D5A"/>
    <w:rsid w:val="008E624F"/>
    <w:rsid w:val="008E6333"/>
    <w:rsid w:val="008E6788"/>
    <w:rsid w:val="008E737D"/>
    <w:rsid w:val="008E7DB3"/>
    <w:rsid w:val="008F01AB"/>
    <w:rsid w:val="008F0460"/>
    <w:rsid w:val="008F0D27"/>
    <w:rsid w:val="008F1088"/>
    <w:rsid w:val="008F1144"/>
    <w:rsid w:val="008F1CF8"/>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DDE"/>
    <w:rsid w:val="00900DF1"/>
    <w:rsid w:val="00901845"/>
    <w:rsid w:val="009022BC"/>
    <w:rsid w:val="0090255A"/>
    <w:rsid w:val="00902734"/>
    <w:rsid w:val="00902997"/>
    <w:rsid w:val="00903281"/>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73B"/>
    <w:rsid w:val="0091610F"/>
    <w:rsid w:val="009161BA"/>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55F0"/>
    <w:rsid w:val="00935B52"/>
    <w:rsid w:val="00936951"/>
    <w:rsid w:val="00936A90"/>
    <w:rsid w:val="00936F28"/>
    <w:rsid w:val="009370A6"/>
    <w:rsid w:val="00937AC7"/>
    <w:rsid w:val="00937D15"/>
    <w:rsid w:val="009406F4"/>
    <w:rsid w:val="00940A5D"/>
    <w:rsid w:val="00940BCB"/>
    <w:rsid w:val="00940D85"/>
    <w:rsid w:val="00940DF4"/>
    <w:rsid w:val="00940FB5"/>
    <w:rsid w:val="0094148B"/>
    <w:rsid w:val="00941A1C"/>
    <w:rsid w:val="00941B97"/>
    <w:rsid w:val="009427D6"/>
    <w:rsid w:val="00942BB8"/>
    <w:rsid w:val="0094335F"/>
    <w:rsid w:val="00943D09"/>
    <w:rsid w:val="009440AC"/>
    <w:rsid w:val="00944202"/>
    <w:rsid w:val="00944335"/>
    <w:rsid w:val="00944710"/>
    <w:rsid w:val="009447DC"/>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40C7"/>
    <w:rsid w:val="00964E3C"/>
    <w:rsid w:val="00964E69"/>
    <w:rsid w:val="0096504D"/>
    <w:rsid w:val="009654F0"/>
    <w:rsid w:val="009659EA"/>
    <w:rsid w:val="0096691D"/>
    <w:rsid w:val="00966EC4"/>
    <w:rsid w:val="0096766C"/>
    <w:rsid w:val="00967851"/>
    <w:rsid w:val="00967D2D"/>
    <w:rsid w:val="0097058F"/>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7F3"/>
    <w:rsid w:val="00991F39"/>
    <w:rsid w:val="00992624"/>
    <w:rsid w:val="009927C4"/>
    <w:rsid w:val="00992B8A"/>
    <w:rsid w:val="009930C0"/>
    <w:rsid w:val="0099324C"/>
    <w:rsid w:val="00993627"/>
    <w:rsid w:val="00993658"/>
    <w:rsid w:val="0099367D"/>
    <w:rsid w:val="009936F0"/>
    <w:rsid w:val="00993720"/>
    <w:rsid w:val="00993DA5"/>
    <w:rsid w:val="009945CF"/>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F47"/>
    <w:rsid w:val="009D0361"/>
    <w:rsid w:val="009D0720"/>
    <w:rsid w:val="009D079F"/>
    <w:rsid w:val="009D0897"/>
    <w:rsid w:val="009D0AFE"/>
    <w:rsid w:val="009D0C30"/>
    <w:rsid w:val="009D2118"/>
    <w:rsid w:val="009D22EA"/>
    <w:rsid w:val="009D2C43"/>
    <w:rsid w:val="009D3CC0"/>
    <w:rsid w:val="009D3D45"/>
    <w:rsid w:val="009D422C"/>
    <w:rsid w:val="009D4303"/>
    <w:rsid w:val="009D478C"/>
    <w:rsid w:val="009D49A4"/>
    <w:rsid w:val="009D4A8E"/>
    <w:rsid w:val="009D4DA3"/>
    <w:rsid w:val="009D610C"/>
    <w:rsid w:val="009D62E7"/>
    <w:rsid w:val="009D6A37"/>
    <w:rsid w:val="009D75A4"/>
    <w:rsid w:val="009E06E3"/>
    <w:rsid w:val="009E0F55"/>
    <w:rsid w:val="009E11A9"/>
    <w:rsid w:val="009E176B"/>
    <w:rsid w:val="009E1E13"/>
    <w:rsid w:val="009E1F70"/>
    <w:rsid w:val="009E1FFC"/>
    <w:rsid w:val="009E2F97"/>
    <w:rsid w:val="009E3235"/>
    <w:rsid w:val="009E36F2"/>
    <w:rsid w:val="009E3790"/>
    <w:rsid w:val="009E4149"/>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70C"/>
    <w:rsid w:val="00A31C37"/>
    <w:rsid w:val="00A31E88"/>
    <w:rsid w:val="00A321EE"/>
    <w:rsid w:val="00A325C2"/>
    <w:rsid w:val="00A325CC"/>
    <w:rsid w:val="00A327E2"/>
    <w:rsid w:val="00A32C37"/>
    <w:rsid w:val="00A3393D"/>
    <w:rsid w:val="00A33C3D"/>
    <w:rsid w:val="00A33C9E"/>
    <w:rsid w:val="00A35735"/>
    <w:rsid w:val="00A35A0B"/>
    <w:rsid w:val="00A362CB"/>
    <w:rsid w:val="00A36694"/>
    <w:rsid w:val="00A3747D"/>
    <w:rsid w:val="00A379AA"/>
    <w:rsid w:val="00A37A26"/>
    <w:rsid w:val="00A37A59"/>
    <w:rsid w:val="00A40531"/>
    <w:rsid w:val="00A40889"/>
    <w:rsid w:val="00A41009"/>
    <w:rsid w:val="00A41179"/>
    <w:rsid w:val="00A41357"/>
    <w:rsid w:val="00A41772"/>
    <w:rsid w:val="00A42659"/>
    <w:rsid w:val="00A42721"/>
    <w:rsid w:val="00A42897"/>
    <w:rsid w:val="00A429DE"/>
    <w:rsid w:val="00A42C47"/>
    <w:rsid w:val="00A4339C"/>
    <w:rsid w:val="00A44882"/>
    <w:rsid w:val="00A44AA5"/>
    <w:rsid w:val="00A44E28"/>
    <w:rsid w:val="00A4570E"/>
    <w:rsid w:val="00A4585C"/>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2270"/>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E0D23"/>
    <w:rsid w:val="00AE0E9E"/>
    <w:rsid w:val="00AE1418"/>
    <w:rsid w:val="00AE14B7"/>
    <w:rsid w:val="00AE2205"/>
    <w:rsid w:val="00AE232B"/>
    <w:rsid w:val="00AE28FD"/>
    <w:rsid w:val="00AE2BFE"/>
    <w:rsid w:val="00AE3004"/>
    <w:rsid w:val="00AE3869"/>
    <w:rsid w:val="00AE397D"/>
    <w:rsid w:val="00AE3CE1"/>
    <w:rsid w:val="00AE3FC7"/>
    <w:rsid w:val="00AE4557"/>
    <w:rsid w:val="00AE486A"/>
    <w:rsid w:val="00AE4A1F"/>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462"/>
    <w:rsid w:val="00B269CE"/>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08F"/>
    <w:rsid w:val="00B40292"/>
    <w:rsid w:val="00B406B2"/>
    <w:rsid w:val="00B40D73"/>
    <w:rsid w:val="00B40DA9"/>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62D6"/>
    <w:rsid w:val="00B46BBB"/>
    <w:rsid w:val="00B47784"/>
    <w:rsid w:val="00B4783F"/>
    <w:rsid w:val="00B47CEF"/>
    <w:rsid w:val="00B5025E"/>
    <w:rsid w:val="00B504F7"/>
    <w:rsid w:val="00B51420"/>
    <w:rsid w:val="00B51526"/>
    <w:rsid w:val="00B51A40"/>
    <w:rsid w:val="00B51BA7"/>
    <w:rsid w:val="00B52559"/>
    <w:rsid w:val="00B52646"/>
    <w:rsid w:val="00B529F2"/>
    <w:rsid w:val="00B52AAD"/>
    <w:rsid w:val="00B53749"/>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4EC9"/>
    <w:rsid w:val="00B652B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4DBE"/>
    <w:rsid w:val="00B950E8"/>
    <w:rsid w:val="00B95242"/>
    <w:rsid w:val="00B952D1"/>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3355"/>
    <w:rsid w:val="00BB365A"/>
    <w:rsid w:val="00BB3D5C"/>
    <w:rsid w:val="00BB3F1D"/>
    <w:rsid w:val="00BB3F4C"/>
    <w:rsid w:val="00BB3F8F"/>
    <w:rsid w:val="00BB424D"/>
    <w:rsid w:val="00BB42D3"/>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817"/>
    <w:rsid w:val="00BF31CB"/>
    <w:rsid w:val="00BF3BAD"/>
    <w:rsid w:val="00BF3C10"/>
    <w:rsid w:val="00BF3E57"/>
    <w:rsid w:val="00BF3FC2"/>
    <w:rsid w:val="00BF3FFA"/>
    <w:rsid w:val="00BF46F1"/>
    <w:rsid w:val="00BF4B69"/>
    <w:rsid w:val="00BF56A8"/>
    <w:rsid w:val="00BF5D8D"/>
    <w:rsid w:val="00BF60E3"/>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7FA"/>
    <w:rsid w:val="00C30A20"/>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23B"/>
    <w:rsid w:val="00C42631"/>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E22"/>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EF5"/>
    <w:rsid w:val="00C732C5"/>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3D9"/>
    <w:rsid w:val="00C97AF1"/>
    <w:rsid w:val="00CA09AA"/>
    <w:rsid w:val="00CA0BAF"/>
    <w:rsid w:val="00CA114D"/>
    <w:rsid w:val="00CA1225"/>
    <w:rsid w:val="00CA18D2"/>
    <w:rsid w:val="00CA2919"/>
    <w:rsid w:val="00CA2C56"/>
    <w:rsid w:val="00CA3186"/>
    <w:rsid w:val="00CA47D2"/>
    <w:rsid w:val="00CA4A3F"/>
    <w:rsid w:val="00CA4C14"/>
    <w:rsid w:val="00CA4FE7"/>
    <w:rsid w:val="00CA51A0"/>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D1F"/>
    <w:rsid w:val="00CE3222"/>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C73"/>
    <w:rsid w:val="00D02369"/>
    <w:rsid w:val="00D02681"/>
    <w:rsid w:val="00D02C36"/>
    <w:rsid w:val="00D02E17"/>
    <w:rsid w:val="00D03A58"/>
    <w:rsid w:val="00D03E48"/>
    <w:rsid w:val="00D04226"/>
    <w:rsid w:val="00D04FC8"/>
    <w:rsid w:val="00D05393"/>
    <w:rsid w:val="00D05482"/>
    <w:rsid w:val="00D05FD4"/>
    <w:rsid w:val="00D06088"/>
    <w:rsid w:val="00D0675C"/>
    <w:rsid w:val="00D06800"/>
    <w:rsid w:val="00D06B22"/>
    <w:rsid w:val="00D06DED"/>
    <w:rsid w:val="00D0735B"/>
    <w:rsid w:val="00D078A9"/>
    <w:rsid w:val="00D078C9"/>
    <w:rsid w:val="00D07DCA"/>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B6E"/>
    <w:rsid w:val="00D33313"/>
    <w:rsid w:val="00D33410"/>
    <w:rsid w:val="00D33AB3"/>
    <w:rsid w:val="00D33AFC"/>
    <w:rsid w:val="00D33DA7"/>
    <w:rsid w:val="00D33E85"/>
    <w:rsid w:val="00D3410B"/>
    <w:rsid w:val="00D344C9"/>
    <w:rsid w:val="00D353FF"/>
    <w:rsid w:val="00D357BE"/>
    <w:rsid w:val="00D3609F"/>
    <w:rsid w:val="00D3610A"/>
    <w:rsid w:val="00D3646C"/>
    <w:rsid w:val="00D36499"/>
    <w:rsid w:val="00D3668C"/>
    <w:rsid w:val="00D369EA"/>
    <w:rsid w:val="00D36C8E"/>
    <w:rsid w:val="00D37C2D"/>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95B"/>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90542"/>
    <w:rsid w:val="00D91009"/>
    <w:rsid w:val="00D9120D"/>
    <w:rsid w:val="00D9126A"/>
    <w:rsid w:val="00D912DF"/>
    <w:rsid w:val="00D91C54"/>
    <w:rsid w:val="00D91E52"/>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C0"/>
    <w:rsid w:val="00D95BF0"/>
    <w:rsid w:val="00D95BFF"/>
    <w:rsid w:val="00D96193"/>
    <w:rsid w:val="00D96DD2"/>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8C2"/>
    <w:rsid w:val="00DB1F98"/>
    <w:rsid w:val="00DB2551"/>
    <w:rsid w:val="00DB2802"/>
    <w:rsid w:val="00DB35C7"/>
    <w:rsid w:val="00DB39DE"/>
    <w:rsid w:val="00DB3D52"/>
    <w:rsid w:val="00DB42C3"/>
    <w:rsid w:val="00DB4322"/>
    <w:rsid w:val="00DB4A8A"/>
    <w:rsid w:val="00DB4F9D"/>
    <w:rsid w:val="00DB5A21"/>
    <w:rsid w:val="00DB5BEA"/>
    <w:rsid w:val="00DB5DEB"/>
    <w:rsid w:val="00DB5EE5"/>
    <w:rsid w:val="00DB62A6"/>
    <w:rsid w:val="00DB6500"/>
    <w:rsid w:val="00DB6598"/>
    <w:rsid w:val="00DB6749"/>
    <w:rsid w:val="00DB68FF"/>
    <w:rsid w:val="00DB6FA9"/>
    <w:rsid w:val="00DB71FD"/>
    <w:rsid w:val="00DB7427"/>
    <w:rsid w:val="00DB749A"/>
    <w:rsid w:val="00DB7E8C"/>
    <w:rsid w:val="00DC0203"/>
    <w:rsid w:val="00DC0715"/>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D7"/>
    <w:rsid w:val="00DD242B"/>
    <w:rsid w:val="00DD2FE5"/>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79F"/>
    <w:rsid w:val="00DE2D4B"/>
    <w:rsid w:val="00DE3083"/>
    <w:rsid w:val="00DE31FE"/>
    <w:rsid w:val="00DE36C9"/>
    <w:rsid w:val="00DE3E7C"/>
    <w:rsid w:val="00DE464E"/>
    <w:rsid w:val="00DE4664"/>
    <w:rsid w:val="00DE47CE"/>
    <w:rsid w:val="00DE480D"/>
    <w:rsid w:val="00DE4B0C"/>
    <w:rsid w:val="00DE4D74"/>
    <w:rsid w:val="00DE516B"/>
    <w:rsid w:val="00DE61AA"/>
    <w:rsid w:val="00DE7012"/>
    <w:rsid w:val="00DE7ADB"/>
    <w:rsid w:val="00DE7D03"/>
    <w:rsid w:val="00DF02EC"/>
    <w:rsid w:val="00DF0D33"/>
    <w:rsid w:val="00DF0E63"/>
    <w:rsid w:val="00DF1300"/>
    <w:rsid w:val="00DF1ADA"/>
    <w:rsid w:val="00DF1DE2"/>
    <w:rsid w:val="00DF1FAB"/>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5FE5"/>
    <w:rsid w:val="00DF6014"/>
    <w:rsid w:val="00DF6769"/>
    <w:rsid w:val="00DF6824"/>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3B"/>
    <w:rsid w:val="00E143F1"/>
    <w:rsid w:val="00E145E0"/>
    <w:rsid w:val="00E14913"/>
    <w:rsid w:val="00E150B1"/>
    <w:rsid w:val="00E15352"/>
    <w:rsid w:val="00E154A1"/>
    <w:rsid w:val="00E1626E"/>
    <w:rsid w:val="00E164E8"/>
    <w:rsid w:val="00E1654E"/>
    <w:rsid w:val="00E167D4"/>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A8"/>
    <w:rsid w:val="00E22EE3"/>
    <w:rsid w:val="00E23179"/>
    <w:rsid w:val="00E23224"/>
    <w:rsid w:val="00E23851"/>
    <w:rsid w:val="00E23ACC"/>
    <w:rsid w:val="00E23ADB"/>
    <w:rsid w:val="00E2446F"/>
    <w:rsid w:val="00E24AAB"/>
    <w:rsid w:val="00E2507C"/>
    <w:rsid w:val="00E250DB"/>
    <w:rsid w:val="00E25F49"/>
    <w:rsid w:val="00E2617B"/>
    <w:rsid w:val="00E2690E"/>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B67"/>
    <w:rsid w:val="00E40DAE"/>
    <w:rsid w:val="00E41A3E"/>
    <w:rsid w:val="00E41D2F"/>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712"/>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1D08"/>
    <w:rsid w:val="00EA2271"/>
    <w:rsid w:val="00EA2730"/>
    <w:rsid w:val="00EA3D67"/>
    <w:rsid w:val="00EA3DB9"/>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51A"/>
    <w:rsid w:val="00F1357E"/>
    <w:rsid w:val="00F13A02"/>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E0A"/>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7F0"/>
    <w:rsid w:val="00FC3BBC"/>
    <w:rsid w:val="00FC3EEB"/>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2D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6C62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6C62D1"/>
    <w:pPr>
      <w:pBdr>
        <w:top w:val="none" w:sz="0" w:space="0" w:color="auto"/>
      </w:pBdr>
      <w:spacing w:before="180"/>
      <w:outlineLvl w:val="1"/>
    </w:pPr>
    <w:rPr>
      <w:sz w:val="32"/>
    </w:rPr>
  </w:style>
  <w:style w:type="paragraph" w:styleId="Heading3">
    <w:name w:val="heading 3"/>
    <w:basedOn w:val="Heading2"/>
    <w:next w:val="Normal"/>
    <w:link w:val="Heading3Char"/>
    <w:qFormat/>
    <w:rsid w:val="006C62D1"/>
    <w:pPr>
      <w:spacing w:before="120"/>
      <w:outlineLvl w:val="2"/>
    </w:pPr>
    <w:rPr>
      <w:sz w:val="28"/>
    </w:rPr>
  </w:style>
  <w:style w:type="paragraph" w:styleId="Heading4">
    <w:name w:val="heading 4"/>
    <w:aliases w:val="h4"/>
    <w:basedOn w:val="Heading3"/>
    <w:next w:val="Normal"/>
    <w:link w:val="Heading4Char"/>
    <w:qFormat/>
    <w:rsid w:val="006C62D1"/>
    <w:pPr>
      <w:ind w:left="1418" w:hanging="1418"/>
      <w:outlineLvl w:val="3"/>
    </w:pPr>
    <w:rPr>
      <w:sz w:val="24"/>
    </w:rPr>
  </w:style>
  <w:style w:type="paragraph" w:styleId="Heading5">
    <w:name w:val="heading 5"/>
    <w:basedOn w:val="Heading4"/>
    <w:next w:val="Normal"/>
    <w:link w:val="Heading5Char"/>
    <w:qFormat/>
    <w:rsid w:val="006C62D1"/>
    <w:pPr>
      <w:ind w:left="1701" w:hanging="1701"/>
      <w:outlineLvl w:val="4"/>
    </w:pPr>
    <w:rPr>
      <w:sz w:val="22"/>
    </w:rPr>
  </w:style>
  <w:style w:type="paragraph" w:styleId="Heading6">
    <w:name w:val="heading 6"/>
    <w:basedOn w:val="H6"/>
    <w:next w:val="Normal"/>
    <w:qFormat/>
    <w:rsid w:val="006C62D1"/>
    <w:pPr>
      <w:outlineLvl w:val="5"/>
    </w:pPr>
  </w:style>
  <w:style w:type="paragraph" w:styleId="Heading7">
    <w:name w:val="heading 7"/>
    <w:basedOn w:val="H6"/>
    <w:next w:val="Normal"/>
    <w:qFormat/>
    <w:rsid w:val="006C62D1"/>
    <w:pPr>
      <w:outlineLvl w:val="6"/>
    </w:pPr>
  </w:style>
  <w:style w:type="paragraph" w:styleId="Heading8">
    <w:name w:val="heading 8"/>
    <w:basedOn w:val="Heading1"/>
    <w:next w:val="Normal"/>
    <w:qFormat/>
    <w:rsid w:val="006C62D1"/>
    <w:pPr>
      <w:ind w:left="0" w:firstLine="0"/>
      <w:outlineLvl w:val="7"/>
    </w:pPr>
  </w:style>
  <w:style w:type="paragraph" w:styleId="Heading9">
    <w:name w:val="heading 9"/>
    <w:basedOn w:val="Heading8"/>
    <w:next w:val="Normal"/>
    <w:qFormat/>
    <w:rsid w:val="006C62D1"/>
    <w:pPr>
      <w:outlineLvl w:val="8"/>
    </w:pPr>
  </w:style>
  <w:style w:type="character" w:default="1" w:styleId="DefaultParagraphFont">
    <w:name w:val="Default Paragraph Font"/>
    <w:uiPriority w:val="1"/>
    <w:semiHidden/>
    <w:unhideWhenUsed/>
    <w:rsid w:val="006C62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62D1"/>
  </w:style>
  <w:style w:type="paragraph" w:styleId="TOC8">
    <w:name w:val="toc 8"/>
    <w:basedOn w:val="TOC1"/>
    <w:semiHidden/>
    <w:rsid w:val="006C62D1"/>
    <w:pPr>
      <w:spacing w:before="180"/>
      <w:ind w:left="2693" w:hanging="2693"/>
    </w:pPr>
    <w:rPr>
      <w:b/>
    </w:rPr>
  </w:style>
  <w:style w:type="paragraph" w:styleId="TOC1">
    <w:name w:val="toc 1"/>
    <w:semiHidden/>
    <w:rsid w:val="006C62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6C62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C62D1"/>
    <w:pPr>
      <w:ind w:left="1701" w:hanging="1701"/>
    </w:pPr>
  </w:style>
  <w:style w:type="paragraph" w:styleId="TOC4">
    <w:name w:val="toc 4"/>
    <w:basedOn w:val="TOC3"/>
    <w:semiHidden/>
    <w:rsid w:val="006C62D1"/>
    <w:pPr>
      <w:ind w:left="1418" w:hanging="1418"/>
    </w:pPr>
  </w:style>
  <w:style w:type="paragraph" w:styleId="TOC3">
    <w:name w:val="toc 3"/>
    <w:basedOn w:val="TOC2"/>
    <w:semiHidden/>
    <w:rsid w:val="006C62D1"/>
    <w:pPr>
      <w:ind w:left="1134" w:hanging="1134"/>
    </w:pPr>
  </w:style>
  <w:style w:type="paragraph" w:styleId="TOC2">
    <w:name w:val="toc 2"/>
    <w:basedOn w:val="TOC1"/>
    <w:semiHidden/>
    <w:rsid w:val="006C62D1"/>
    <w:pPr>
      <w:keepNext w:val="0"/>
      <w:spacing w:before="0"/>
      <w:ind w:left="851" w:hanging="851"/>
    </w:pPr>
    <w:rPr>
      <w:sz w:val="20"/>
    </w:rPr>
  </w:style>
  <w:style w:type="paragraph" w:styleId="Index2">
    <w:name w:val="index 2"/>
    <w:basedOn w:val="Index1"/>
    <w:semiHidden/>
    <w:rsid w:val="006C62D1"/>
    <w:pPr>
      <w:ind w:left="284"/>
    </w:pPr>
  </w:style>
  <w:style w:type="paragraph" w:styleId="Index1">
    <w:name w:val="index 1"/>
    <w:basedOn w:val="Normal"/>
    <w:semiHidden/>
    <w:rsid w:val="006C62D1"/>
    <w:pPr>
      <w:keepLines/>
      <w:spacing w:after="0"/>
    </w:pPr>
  </w:style>
  <w:style w:type="paragraph" w:customStyle="1" w:styleId="ZH">
    <w:name w:val="ZH"/>
    <w:rsid w:val="006C62D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6C62D1"/>
    <w:pPr>
      <w:outlineLvl w:val="9"/>
    </w:pPr>
  </w:style>
  <w:style w:type="paragraph" w:styleId="ListNumber2">
    <w:name w:val="List Number 2"/>
    <w:basedOn w:val="ListNumber"/>
    <w:rsid w:val="006C62D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62D1"/>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6C62D1"/>
    <w:rPr>
      <w:b/>
      <w:position w:val="6"/>
      <w:sz w:val="16"/>
    </w:rPr>
  </w:style>
  <w:style w:type="paragraph" w:styleId="FootnoteText">
    <w:name w:val="footnote text"/>
    <w:basedOn w:val="Normal"/>
    <w:semiHidden/>
    <w:rsid w:val="006C62D1"/>
    <w:pPr>
      <w:keepLines/>
      <w:spacing w:after="0"/>
      <w:ind w:left="454" w:hanging="454"/>
    </w:pPr>
    <w:rPr>
      <w:sz w:val="16"/>
    </w:rPr>
  </w:style>
  <w:style w:type="paragraph" w:customStyle="1" w:styleId="TAH">
    <w:name w:val="TAH"/>
    <w:basedOn w:val="TAC"/>
    <w:link w:val="TAHCar"/>
    <w:rsid w:val="006C62D1"/>
    <w:rPr>
      <w:b/>
    </w:rPr>
  </w:style>
  <w:style w:type="paragraph" w:customStyle="1" w:styleId="TAC">
    <w:name w:val="TAC"/>
    <w:basedOn w:val="TAL"/>
    <w:link w:val="TACChar"/>
    <w:rsid w:val="006C62D1"/>
    <w:pPr>
      <w:jc w:val="center"/>
    </w:pPr>
  </w:style>
  <w:style w:type="paragraph" w:customStyle="1" w:styleId="TF">
    <w:name w:val="TF"/>
    <w:basedOn w:val="TH"/>
    <w:rsid w:val="006C62D1"/>
    <w:pPr>
      <w:keepNext w:val="0"/>
      <w:spacing w:before="0" w:after="240"/>
    </w:pPr>
  </w:style>
  <w:style w:type="paragraph" w:customStyle="1" w:styleId="NO">
    <w:name w:val="NO"/>
    <w:basedOn w:val="Normal"/>
    <w:link w:val="NOChar"/>
    <w:rsid w:val="006C62D1"/>
    <w:pPr>
      <w:keepLines/>
      <w:ind w:left="1135" w:hanging="851"/>
    </w:pPr>
  </w:style>
  <w:style w:type="paragraph" w:styleId="TOC9">
    <w:name w:val="toc 9"/>
    <w:basedOn w:val="TOC8"/>
    <w:semiHidden/>
    <w:rsid w:val="006C62D1"/>
    <w:pPr>
      <w:ind w:left="1418" w:hanging="1418"/>
    </w:pPr>
  </w:style>
  <w:style w:type="paragraph" w:customStyle="1" w:styleId="EX">
    <w:name w:val="EX"/>
    <w:basedOn w:val="Normal"/>
    <w:rsid w:val="006C62D1"/>
    <w:pPr>
      <w:keepLines/>
      <w:ind w:left="1702" w:hanging="1418"/>
    </w:pPr>
  </w:style>
  <w:style w:type="paragraph" w:customStyle="1" w:styleId="FP">
    <w:name w:val="FP"/>
    <w:basedOn w:val="Normal"/>
    <w:rsid w:val="006C62D1"/>
    <w:pPr>
      <w:spacing w:after="0"/>
    </w:pPr>
  </w:style>
  <w:style w:type="paragraph" w:customStyle="1" w:styleId="LD">
    <w:name w:val="LD"/>
    <w:rsid w:val="006C62D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6C62D1"/>
    <w:pPr>
      <w:spacing w:after="0"/>
    </w:pPr>
  </w:style>
  <w:style w:type="paragraph" w:customStyle="1" w:styleId="EW">
    <w:name w:val="EW"/>
    <w:basedOn w:val="EX"/>
    <w:rsid w:val="006C62D1"/>
    <w:pPr>
      <w:spacing w:after="0"/>
    </w:pPr>
  </w:style>
  <w:style w:type="paragraph" w:styleId="TOC6">
    <w:name w:val="toc 6"/>
    <w:basedOn w:val="TOC5"/>
    <w:next w:val="Normal"/>
    <w:semiHidden/>
    <w:rsid w:val="006C62D1"/>
    <w:pPr>
      <w:ind w:left="1985" w:hanging="1985"/>
    </w:pPr>
  </w:style>
  <w:style w:type="paragraph" w:styleId="TOC7">
    <w:name w:val="toc 7"/>
    <w:basedOn w:val="TOC6"/>
    <w:next w:val="Normal"/>
    <w:semiHidden/>
    <w:rsid w:val="006C62D1"/>
    <w:pPr>
      <w:ind w:left="2268" w:hanging="2268"/>
    </w:pPr>
  </w:style>
  <w:style w:type="paragraph" w:styleId="ListBullet2">
    <w:name w:val="List Bullet 2"/>
    <w:basedOn w:val="ListBullet"/>
    <w:rsid w:val="006C62D1"/>
    <w:pPr>
      <w:ind w:left="851"/>
    </w:pPr>
  </w:style>
  <w:style w:type="paragraph" w:styleId="ListBullet3">
    <w:name w:val="List Bullet 3"/>
    <w:basedOn w:val="ListBullet2"/>
    <w:rsid w:val="006C62D1"/>
    <w:pPr>
      <w:ind w:left="1135"/>
    </w:pPr>
  </w:style>
  <w:style w:type="paragraph" w:styleId="ListNumber">
    <w:name w:val="List Number"/>
    <w:basedOn w:val="List"/>
    <w:rsid w:val="006C62D1"/>
  </w:style>
  <w:style w:type="paragraph" w:customStyle="1" w:styleId="EQ">
    <w:name w:val="EQ"/>
    <w:basedOn w:val="Normal"/>
    <w:next w:val="Normal"/>
    <w:rsid w:val="006C62D1"/>
    <w:pPr>
      <w:keepLines/>
      <w:tabs>
        <w:tab w:val="center" w:pos="4536"/>
        <w:tab w:val="right" w:pos="9072"/>
      </w:tabs>
    </w:pPr>
    <w:rPr>
      <w:noProof/>
    </w:rPr>
  </w:style>
  <w:style w:type="paragraph" w:customStyle="1" w:styleId="TH">
    <w:name w:val="TH"/>
    <w:basedOn w:val="Normal"/>
    <w:link w:val="THChar"/>
    <w:rsid w:val="006C62D1"/>
    <w:pPr>
      <w:keepNext/>
      <w:keepLines/>
      <w:spacing w:before="60"/>
      <w:jc w:val="center"/>
    </w:pPr>
    <w:rPr>
      <w:rFonts w:ascii="Arial" w:hAnsi="Arial"/>
      <w:b/>
    </w:rPr>
  </w:style>
  <w:style w:type="paragraph" w:customStyle="1" w:styleId="NF">
    <w:name w:val="NF"/>
    <w:basedOn w:val="NO"/>
    <w:rsid w:val="006C62D1"/>
    <w:pPr>
      <w:keepNext/>
      <w:spacing w:after="0"/>
    </w:pPr>
    <w:rPr>
      <w:rFonts w:ascii="Arial" w:hAnsi="Arial"/>
      <w:sz w:val="18"/>
    </w:rPr>
  </w:style>
  <w:style w:type="paragraph" w:customStyle="1" w:styleId="PL">
    <w:name w:val="PL"/>
    <w:rsid w:val="006C6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C62D1"/>
    <w:pPr>
      <w:jc w:val="right"/>
    </w:pPr>
  </w:style>
  <w:style w:type="paragraph" w:customStyle="1" w:styleId="H6">
    <w:name w:val="H6"/>
    <w:basedOn w:val="Heading5"/>
    <w:next w:val="Normal"/>
    <w:rsid w:val="006C62D1"/>
    <w:pPr>
      <w:ind w:left="1985" w:hanging="1985"/>
      <w:outlineLvl w:val="9"/>
    </w:pPr>
    <w:rPr>
      <w:sz w:val="20"/>
    </w:rPr>
  </w:style>
  <w:style w:type="paragraph" w:customStyle="1" w:styleId="TAN">
    <w:name w:val="TAN"/>
    <w:basedOn w:val="TAL"/>
    <w:link w:val="TANChar"/>
    <w:rsid w:val="006C62D1"/>
    <w:pPr>
      <w:ind w:left="851" w:hanging="851"/>
    </w:pPr>
  </w:style>
  <w:style w:type="paragraph" w:customStyle="1" w:styleId="TAL">
    <w:name w:val="TAL"/>
    <w:basedOn w:val="Normal"/>
    <w:link w:val="TALChar"/>
    <w:rsid w:val="006C62D1"/>
    <w:pPr>
      <w:keepNext/>
      <w:keepLines/>
      <w:spacing w:after="0"/>
    </w:pPr>
    <w:rPr>
      <w:rFonts w:ascii="Arial" w:hAnsi="Arial"/>
      <w:sz w:val="18"/>
    </w:rPr>
  </w:style>
  <w:style w:type="paragraph" w:customStyle="1" w:styleId="ZA">
    <w:name w:val="ZA"/>
    <w:rsid w:val="006C62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C62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C62D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6C62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C62D1"/>
    <w:pPr>
      <w:framePr w:wrap="notBeside" w:y="16161"/>
    </w:pPr>
  </w:style>
  <w:style w:type="character" w:customStyle="1" w:styleId="ZGSM">
    <w:name w:val="ZGSM"/>
    <w:rsid w:val="006C62D1"/>
  </w:style>
  <w:style w:type="paragraph" w:styleId="List2">
    <w:name w:val="List 2"/>
    <w:basedOn w:val="List"/>
    <w:rsid w:val="006C62D1"/>
    <w:pPr>
      <w:ind w:left="851"/>
    </w:pPr>
  </w:style>
  <w:style w:type="paragraph" w:customStyle="1" w:styleId="ZG">
    <w:name w:val="ZG"/>
    <w:rsid w:val="006C62D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6C62D1"/>
    <w:pPr>
      <w:ind w:left="1135"/>
    </w:pPr>
  </w:style>
  <w:style w:type="paragraph" w:styleId="List4">
    <w:name w:val="List 4"/>
    <w:basedOn w:val="List3"/>
    <w:rsid w:val="006C62D1"/>
    <w:pPr>
      <w:ind w:left="1418"/>
    </w:pPr>
  </w:style>
  <w:style w:type="paragraph" w:styleId="List5">
    <w:name w:val="List 5"/>
    <w:basedOn w:val="List4"/>
    <w:rsid w:val="006C62D1"/>
    <w:pPr>
      <w:ind w:left="1702"/>
    </w:pPr>
  </w:style>
  <w:style w:type="paragraph" w:customStyle="1" w:styleId="EditorsNote">
    <w:name w:val="Editor's Note"/>
    <w:basedOn w:val="NO"/>
    <w:rsid w:val="006C62D1"/>
    <w:rPr>
      <w:color w:val="FF0000"/>
    </w:rPr>
  </w:style>
  <w:style w:type="paragraph" w:styleId="List">
    <w:name w:val="List"/>
    <w:basedOn w:val="Normal"/>
    <w:rsid w:val="006C62D1"/>
    <w:pPr>
      <w:ind w:left="568" w:hanging="284"/>
    </w:pPr>
  </w:style>
  <w:style w:type="paragraph" w:styleId="ListBullet">
    <w:name w:val="List Bullet"/>
    <w:basedOn w:val="List"/>
    <w:rsid w:val="006C62D1"/>
  </w:style>
  <w:style w:type="paragraph" w:styleId="ListBullet4">
    <w:name w:val="List Bullet 4"/>
    <w:basedOn w:val="ListBullet3"/>
    <w:rsid w:val="006C62D1"/>
    <w:pPr>
      <w:ind w:left="1418"/>
    </w:pPr>
  </w:style>
  <w:style w:type="paragraph" w:styleId="ListBullet5">
    <w:name w:val="List Bullet 5"/>
    <w:basedOn w:val="ListBullet4"/>
    <w:rsid w:val="006C62D1"/>
    <w:pPr>
      <w:ind w:left="1702"/>
    </w:pPr>
  </w:style>
  <w:style w:type="paragraph" w:customStyle="1" w:styleId="B1">
    <w:name w:val="B1"/>
    <w:basedOn w:val="List"/>
    <w:link w:val="B1Char1"/>
    <w:rsid w:val="006C62D1"/>
  </w:style>
  <w:style w:type="paragraph" w:customStyle="1" w:styleId="B2">
    <w:name w:val="B2"/>
    <w:basedOn w:val="List2"/>
    <w:rsid w:val="006C62D1"/>
  </w:style>
  <w:style w:type="paragraph" w:customStyle="1" w:styleId="B3">
    <w:name w:val="B3"/>
    <w:basedOn w:val="List3"/>
    <w:rsid w:val="006C62D1"/>
  </w:style>
  <w:style w:type="paragraph" w:customStyle="1" w:styleId="B4">
    <w:name w:val="B4"/>
    <w:basedOn w:val="List4"/>
    <w:rsid w:val="006C62D1"/>
  </w:style>
  <w:style w:type="paragraph" w:customStyle="1" w:styleId="B5">
    <w:name w:val="B5"/>
    <w:basedOn w:val="List5"/>
    <w:rsid w:val="006C62D1"/>
  </w:style>
  <w:style w:type="paragraph" w:styleId="Footer">
    <w:name w:val="footer"/>
    <w:basedOn w:val="Header"/>
    <w:link w:val="FooterChar"/>
    <w:uiPriority w:val="99"/>
    <w:rsid w:val="006C62D1"/>
    <w:pPr>
      <w:jc w:val="center"/>
    </w:pPr>
    <w:rPr>
      <w:i/>
    </w:rPr>
  </w:style>
  <w:style w:type="paragraph" w:customStyle="1" w:styleId="ZTD">
    <w:name w:val="ZTD"/>
    <w:basedOn w:val="ZB"/>
    <w:rsid w:val="006C62D1"/>
    <w:pPr>
      <w:framePr w:hRule="auto" w:wrap="notBeside" w:y="852"/>
    </w:pPr>
    <w:rPr>
      <w:i w:val="0"/>
      <w:sz w:val="40"/>
    </w:rPr>
  </w:style>
  <w:style w:type="character" w:customStyle="1" w:styleId="MTEquationSection">
    <w:name w:val="MTEquationSection"/>
    <w:rsid w:val="006C62D1"/>
    <w:rPr>
      <w:rFonts w:ascii="Arial" w:hAnsi="Arial"/>
      <w:vanish w:val="0"/>
      <w:color w:val="FF0000"/>
      <w:sz w:val="24"/>
    </w:rPr>
  </w:style>
  <w:style w:type="paragraph" w:styleId="BodyText3">
    <w:name w:val="Body Text 3"/>
    <w:basedOn w:val="Normal"/>
    <w:rsid w:val="006C62D1"/>
    <w:rPr>
      <w:i/>
    </w:rPr>
  </w:style>
  <w:style w:type="paragraph" w:styleId="DocumentMap">
    <w:name w:val="Document Map"/>
    <w:basedOn w:val="Normal"/>
    <w:semiHidden/>
    <w:rsid w:val="006C62D1"/>
    <w:pPr>
      <w:shd w:val="clear" w:color="auto" w:fill="000080"/>
    </w:pPr>
    <w:rPr>
      <w:rFonts w:ascii="Tahoma" w:hAnsi="Tahoma"/>
    </w:rPr>
  </w:style>
  <w:style w:type="paragraph" w:customStyle="1" w:styleId="Bulletedo1">
    <w:name w:val="Bulleted o 1"/>
    <w:basedOn w:val="Normal"/>
    <w:rsid w:val="006C62D1"/>
    <w:pPr>
      <w:numPr>
        <w:numId w:val="1"/>
      </w:numPr>
    </w:pPr>
  </w:style>
  <w:style w:type="paragraph" w:customStyle="1" w:styleId="text">
    <w:name w:val="text"/>
    <w:basedOn w:val="Normal"/>
    <w:rsid w:val="006C62D1"/>
    <w:pPr>
      <w:spacing w:after="240"/>
      <w:jc w:val="both"/>
    </w:pPr>
    <w:rPr>
      <w:sz w:val="24"/>
      <w:lang w:eastAsia="zh-CN"/>
    </w:rPr>
  </w:style>
  <w:style w:type="paragraph" w:customStyle="1" w:styleId="Equation">
    <w:name w:val="Equation"/>
    <w:basedOn w:val="Normal"/>
    <w:next w:val="Normal"/>
    <w:rsid w:val="006C62D1"/>
    <w:pPr>
      <w:tabs>
        <w:tab w:val="right" w:pos="10206"/>
      </w:tabs>
      <w:spacing w:after="220"/>
      <w:ind w:left="1298"/>
    </w:pPr>
    <w:rPr>
      <w:rFonts w:ascii="Arial" w:hAnsi="Arial"/>
      <w:sz w:val="22"/>
      <w:lang w:eastAsia="zh-CN"/>
    </w:rPr>
  </w:style>
  <w:style w:type="paragraph" w:customStyle="1" w:styleId="00BodyText">
    <w:name w:val="00 BodyText"/>
    <w:basedOn w:val="Normal"/>
    <w:rsid w:val="006C62D1"/>
    <w:pPr>
      <w:spacing w:after="220"/>
    </w:pPr>
    <w:rPr>
      <w:rFonts w:ascii="Arial" w:hAnsi="Arial"/>
      <w:sz w:val="22"/>
    </w:rPr>
  </w:style>
  <w:style w:type="paragraph" w:customStyle="1" w:styleId="11BodyText">
    <w:name w:val="11 BodyText"/>
    <w:basedOn w:val="Normal"/>
    <w:rsid w:val="006C62D1"/>
    <w:pPr>
      <w:spacing w:after="220"/>
      <w:ind w:left="1298"/>
    </w:pPr>
    <w:rPr>
      <w:rFonts w:ascii="Arial" w:hAnsi="Arial"/>
      <w:sz w:val="22"/>
    </w:rPr>
  </w:style>
  <w:style w:type="paragraph" w:customStyle="1" w:styleId="table">
    <w:name w:val="table"/>
    <w:basedOn w:val="text"/>
    <w:next w:val="text"/>
    <w:rsid w:val="006C62D1"/>
    <w:pPr>
      <w:spacing w:after="0"/>
      <w:jc w:val="center"/>
    </w:pPr>
    <w:rPr>
      <w:sz w:val="20"/>
    </w:rPr>
  </w:style>
  <w:style w:type="paragraph" w:styleId="Caption">
    <w:name w:val="caption"/>
    <w:aliases w:val="cap"/>
    <w:basedOn w:val="Normal"/>
    <w:next w:val="Normal"/>
    <w:qFormat/>
    <w:rsid w:val="006C62D1"/>
    <w:pPr>
      <w:spacing w:before="120" w:after="120"/>
    </w:pPr>
    <w:rPr>
      <w:b/>
      <w:bCs/>
    </w:rPr>
  </w:style>
  <w:style w:type="paragraph" w:customStyle="1" w:styleId="bodyCharCharChar">
    <w:name w:val="body Char Char Char"/>
    <w:basedOn w:val="Normal"/>
    <w:rsid w:val="006C62D1"/>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6C62D1"/>
    <w:pPr>
      <w:spacing w:after="120"/>
      <w:jc w:val="both"/>
    </w:pPr>
    <w:rPr>
      <w:rFonts w:ascii="Times" w:hAnsi="Times"/>
      <w:szCs w:val="24"/>
    </w:rPr>
  </w:style>
  <w:style w:type="paragraph" w:styleId="BodyText2">
    <w:name w:val="Body Text 2"/>
    <w:basedOn w:val="Normal"/>
    <w:rsid w:val="006C62D1"/>
    <w:pPr>
      <w:tabs>
        <w:tab w:val="left" w:pos="1985"/>
      </w:tabs>
      <w:spacing w:after="0"/>
      <w:jc w:val="both"/>
    </w:pPr>
    <w:rPr>
      <w:rFonts w:ascii="Arial" w:hAnsi="Arial"/>
      <w:sz w:val="22"/>
    </w:rPr>
  </w:style>
  <w:style w:type="character" w:customStyle="1" w:styleId="Heading1Char">
    <w:name w:val="Heading 1 Char"/>
    <w:rsid w:val="006C62D1"/>
    <w:rPr>
      <w:rFonts w:ascii="Arial" w:hAnsi="Arial"/>
      <w:sz w:val="36"/>
      <w:lang w:val="en-GB" w:eastAsia="en-US" w:bidi="ar-SA"/>
    </w:rPr>
  </w:style>
  <w:style w:type="paragraph" w:customStyle="1" w:styleId="body">
    <w:name w:val="body"/>
    <w:basedOn w:val="Normal"/>
    <w:rsid w:val="006C62D1"/>
    <w:pPr>
      <w:tabs>
        <w:tab w:val="left" w:pos="2160"/>
      </w:tabs>
      <w:spacing w:before="120" w:after="120" w:line="280" w:lineRule="atLeast"/>
      <w:jc w:val="both"/>
    </w:pPr>
    <w:rPr>
      <w:rFonts w:ascii="New York" w:hAnsi="New York"/>
      <w:sz w:val="24"/>
    </w:rPr>
  </w:style>
  <w:style w:type="table" w:styleId="TableGrid">
    <w:name w:val="Table Grid"/>
    <w:basedOn w:val="TableNormal"/>
    <w:rsid w:val="006C62D1"/>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C62D1"/>
  </w:style>
  <w:style w:type="character" w:styleId="CommentReference">
    <w:name w:val="annotation reference"/>
    <w:uiPriority w:val="99"/>
    <w:semiHidden/>
    <w:rsid w:val="006C62D1"/>
    <w:rPr>
      <w:sz w:val="16"/>
      <w:szCs w:val="16"/>
    </w:rPr>
  </w:style>
  <w:style w:type="paragraph" w:styleId="CommentText">
    <w:name w:val="annotation text"/>
    <w:basedOn w:val="Normal"/>
    <w:link w:val="CommentTextChar"/>
    <w:uiPriority w:val="99"/>
    <w:rsid w:val="006C62D1"/>
    <w:rPr>
      <w:lang w:eastAsia="x-none"/>
    </w:rPr>
  </w:style>
  <w:style w:type="paragraph" w:styleId="CommentSubject">
    <w:name w:val="annotation subject"/>
    <w:basedOn w:val="CommentText"/>
    <w:next w:val="CommentText"/>
    <w:semiHidden/>
    <w:rsid w:val="006C62D1"/>
    <w:rPr>
      <w:b/>
      <w:bCs/>
    </w:rPr>
  </w:style>
  <w:style w:type="paragraph" w:styleId="BalloonText">
    <w:name w:val="Balloon Text"/>
    <w:basedOn w:val="Normal"/>
    <w:semiHidden/>
    <w:rsid w:val="006C62D1"/>
    <w:rPr>
      <w:rFonts w:ascii="Tahoma" w:hAnsi="Tahoma" w:cs="Tahoma"/>
      <w:sz w:val="16"/>
      <w:szCs w:val="16"/>
    </w:rPr>
  </w:style>
  <w:style w:type="paragraph" w:customStyle="1" w:styleId="CRCoverPage">
    <w:name w:val="CR Cover Page"/>
    <w:rsid w:val="006C62D1"/>
    <w:pPr>
      <w:spacing w:after="120"/>
    </w:pPr>
    <w:rPr>
      <w:rFonts w:ascii="Arial" w:eastAsia="MS Mincho" w:hAnsi="Arial"/>
      <w:lang w:val="en-GB" w:eastAsia="en-US"/>
    </w:rPr>
  </w:style>
  <w:style w:type="character" w:customStyle="1" w:styleId="Heading1Char1">
    <w:name w:val="Heading 1 Char1"/>
    <w:link w:val="Heading1"/>
    <w:rsid w:val="006C62D1"/>
    <w:rPr>
      <w:rFonts w:ascii="Arial" w:hAnsi="Arial"/>
      <w:sz w:val="36"/>
      <w:lang w:val="en-GB" w:eastAsia="en-US"/>
    </w:rPr>
  </w:style>
  <w:style w:type="character" w:customStyle="1" w:styleId="Heading2Char">
    <w:name w:val="Heading 2 Char"/>
    <w:link w:val="Heading2"/>
    <w:rsid w:val="006C62D1"/>
    <w:rPr>
      <w:rFonts w:ascii="Arial" w:hAnsi="Arial"/>
      <w:sz w:val="32"/>
      <w:lang w:val="en-GB" w:eastAsia="en-US"/>
    </w:rPr>
  </w:style>
  <w:style w:type="character" w:customStyle="1" w:styleId="Heading3Char">
    <w:name w:val="Heading 3 Char"/>
    <w:link w:val="Heading3"/>
    <w:rsid w:val="006C62D1"/>
    <w:rPr>
      <w:rFonts w:ascii="Arial" w:hAnsi="Arial"/>
      <w:sz w:val="28"/>
      <w:lang w:val="en-GB" w:eastAsia="en-US"/>
    </w:rPr>
  </w:style>
  <w:style w:type="character" w:customStyle="1" w:styleId="Heading4Char">
    <w:name w:val="Heading 4 Char"/>
    <w:aliases w:val="h4 Char"/>
    <w:link w:val="Heading4"/>
    <w:rsid w:val="006C62D1"/>
    <w:rPr>
      <w:rFonts w:ascii="Arial" w:hAnsi="Arial"/>
      <w:sz w:val="24"/>
      <w:lang w:val="en-GB" w:eastAsia="en-US"/>
    </w:rPr>
  </w:style>
  <w:style w:type="character" w:customStyle="1" w:styleId="Heading5Char">
    <w:name w:val="Heading 5 Char"/>
    <w:link w:val="Heading5"/>
    <w:rsid w:val="006C62D1"/>
    <w:rPr>
      <w:rFonts w:ascii="Arial" w:hAnsi="Arial"/>
      <w:sz w:val="22"/>
      <w:lang w:val="en-GB" w:eastAsia="en-US"/>
    </w:rPr>
  </w:style>
  <w:style w:type="character" w:customStyle="1" w:styleId="CharChar3">
    <w:name w:val="Char Char3"/>
    <w:rsid w:val="006C62D1"/>
    <w:rPr>
      <w:rFonts w:ascii="Arial" w:hAnsi="Arial"/>
      <w:sz w:val="36"/>
      <w:lang w:val="en-GB" w:eastAsia="en-US" w:bidi="ar-SA"/>
    </w:rPr>
  </w:style>
  <w:style w:type="character" w:customStyle="1" w:styleId="CharChar2">
    <w:name w:val="Char Char2"/>
    <w:rsid w:val="006C62D1"/>
    <w:rPr>
      <w:rFonts w:ascii="Arial" w:hAnsi="Arial"/>
      <w:sz w:val="32"/>
      <w:lang w:val="en-GB" w:eastAsia="en-US" w:bidi="ar-SA"/>
    </w:rPr>
  </w:style>
  <w:style w:type="character" w:customStyle="1" w:styleId="CharChar1">
    <w:name w:val="Char Char1"/>
    <w:rsid w:val="006C62D1"/>
    <w:rPr>
      <w:rFonts w:ascii="Arial" w:hAnsi="Arial"/>
      <w:sz w:val="28"/>
      <w:lang w:val="en-GB" w:eastAsia="en-US" w:bidi="ar-SA"/>
    </w:rPr>
  </w:style>
  <w:style w:type="character" w:customStyle="1" w:styleId="h4CharChar">
    <w:name w:val="h4 Char Char"/>
    <w:rsid w:val="006C62D1"/>
    <w:rPr>
      <w:rFonts w:ascii="Arial" w:hAnsi="Arial"/>
      <w:sz w:val="24"/>
      <w:lang w:val="en-GB" w:eastAsia="en-US" w:bidi="ar-SA"/>
    </w:rPr>
  </w:style>
  <w:style w:type="character" w:customStyle="1" w:styleId="CharChar">
    <w:name w:val="Char Char"/>
    <w:rsid w:val="006C62D1"/>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6C62D1"/>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6C62D1"/>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6C62D1"/>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6C62D1"/>
    <w:rPr>
      <w:rFonts w:ascii="Cambria" w:eastAsia="Times New Roman" w:hAnsi="Cambria"/>
      <w:sz w:val="24"/>
      <w:szCs w:val="24"/>
      <w:lang w:eastAsia="x-none"/>
    </w:rPr>
  </w:style>
  <w:style w:type="paragraph" w:styleId="Revision">
    <w:name w:val="Revision"/>
    <w:hidden/>
    <w:uiPriority w:val="99"/>
    <w:semiHidden/>
    <w:rsid w:val="006C62D1"/>
    <w:rPr>
      <w:rFonts w:ascii="Times New Roman" w:hAnsi="Times New Roman"/>
      <w:lang w:val="en-GB" w:eastAsia="en-US"/>
    </w:rPr>
  </w:style>
  <w:style w:type="paragraph" w:styleId="NormalWeb">
    <w:name w:val="Normal (Web)"/>
    <w:basedOn w:val="Normal"/>
    <w:uiPriority w:val="99"/>
    <w:unhideWhenUsed/>
    <w:rsid w:val="006C62D1"/>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6C62D1"/>
    <w:rPr>
      <w:rFonts w:ascii="Times New Roman" w:hAnsi="Times New Roman"/>
      <w:lang w:eastAsia="x-none"/>
    </w:rPr>
  </w:style>
  <w:style w:type="character" w:styleId="PlaceholderText">
    <w:name w:val="Placeholder Text"/>
    <w:uiPriority w:val="99"/>
    <w:semiHidden/>
    <w:rsid w:val="006C62D1"/>
    <w:rPr>
      <w:color w:val="808080"/>
    </w:rPr>
  </w:style>
  <w:style w:type="character" w:styleId="Hyperlink">
    <w:name w:val="Hyperlink"/>
    <w:rsid w:val="006C62D1"/>
    <w:rPr>
      <w:color w:val="0000FF"/>
      <w:u w:val="single"/>
    </w:rPr>
  </w:style>
  <w:style w:type="character" w:styleId="FollowedHyperlink">
    <w:name w:val="FollowedHyperlink"/>
    <w:rsid w:val="006C62D1"/>
    <w:rPr>
      <w:color w:val="800080"/>
      <w:u w:val="single"/>
    </w:rPr>
  </w:style>
  <w:style w:type="table" w:styleId="DarkList-Accent6">
    <w:name w:val="Dark List Accent 6"/>
    <w:basedOn w:val="TableNormal"/>
    <w:uiPriority w:val="70"/>
    <w:rsid w:val="006C62D1"/>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6C62D1"/>
    <w:rPr>
      <w:rFonts w:ascii="Arial" w:hAnsi="Arial"/>
      <w:b/>
      <w:i/>
      <w:noProof/>
      <w:sz w:val="18"/>
      <w:lang w:eastAsia="en-US"/>
    </w:rPr>
  </w:style>
  <w:style w:type="paragraph" w:customStyle="1" w:styleId="Doc-text2">
    <w:name w:val="Doc-text2"/>
    <w:basedOn w:val="Normal"/>
    <w:link w:val="Doc-text2Char"/>
    <w:qFormat/>
    <w:rsid w:val="006C62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C62D1"/>
    <w:rPr>
      <w:rFonts w:ascii="Arial" w:eastAsia="MS Mincho" w:hAnsi="Arial"/>
      <w:szCs w:val="24"/>
      <w:lang w:eastAsia="en-GB"/>
    </w:rPr>
  </w:style>
  <w:style w:type="character" w:customStyle="1" w:styleId="TALCar">
    <w:name w:val="TAL Car"/>
    <w:rsid w:val="006C62D1"/>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TANChar">
    <w:name w:val="TAN Char"/>
    <w:link w:val="TAN"/>
    <w:rsid w:val="004F7CFC"/>
    <w:rPr>
      <w:rFonts w:ascii="Arial" w:hAnsi="Arial"/>
      <w:sz w:val="18"/>
      <w:lang w:eastAsia="en-US"/>
    </w:rPr>
  </w:style>
  <w:style w:type="character" w:customStyle="1" w:styleId="B1Zchn">
    <w:name w:val="B1 Zchn"/>
    <w:rsid w:val="00002A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6835397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A395E"/>
    <w:rsid w:val="000A3BCD"/>
    <w:rsid w:val="000E4A7C"/>
    <w:rsid w:val="000E5B23"/>
    <w:rsid w:val="00135A55"/>
    <w:rsid w:val="001530CB"/>
    <w:rsid w:val="00161CEF"/>
    <w:rsid w:val="001824B7"/>
    <w:rsid w:val="0018681A"/>
    <w:rsid w:val="001C175A"/>
    <w:rsid w:val="001D5C63"/>
    <w:rsid w:val="002904B9"/>
    <w:rsid w:val="002A7F29"/>
    <w:rsid w:val="002B05C2"/>
    <w:rsid w:val="002C1D0B"/>
    <w:rsid w:val="002E2970"/>
    <w:rsid w:val="0033341A"/>
    <w:rsid w:val="003C48FC"/>
    <w:rsid w:val="003D54D0"/>
    <w:rsid w:val="00476631"/>
    <w:rsid w:val="00482C3B"/>
    <w:rsid w:val="004C1523"/>
    <w:rsid w:val="004E4AF9"/>
    <w:rsid w:val="004F0324"/>
    <w:rsid w:val="004F4315"/>
    <w:rsid w:val="004F7AC4"/>
    <w:rsid w:val="005431B8"/>
    <w:rsid w:val="0059242C"/>
    <w:rsid w:val="005A43B9"/>
    <w:rsid w:val="006001B2"/>
    <w:rsid w:val="0064289C"/>
    <w:rsid w:val="00667A32"/>
    <w:rsid w:val="0068518C"/>
    <w:rsid w:val="00693369"/>
    <w:rsid w:val="006C170E"/>
    <w:rsid w:val="00714A50"/>
    <w:rsid w:val="00760785"/>
    <w:rsid w:val="008447D3"/>
    <w:rsid w:val="00896296"/>
    <w:rsid w:val="008E3038"/>
    <w:rsid w:val="0093396E"/>
    <w:rsid w:val="009701FC"/>
    <w:rsid w:val="00A90AE3"/>
    <w:rsid w:val="00AA27DE"/>
    <w:rsid w:val="00AA311C"/>
    <w:rsid w:val="00AC1D4C"/>
    <w:rsid w:val="00B007C5"/>
    <w:rsid w:val="00B312BF"/>
    <w:rsid w:val="00B74A67"/>
    <w:rsid w:val="00B848F4"/>
    <w:rsid w:val="00B87B87"/>
    <w:rsid w:val="00BA5378"/>
    <w:rsid w:val="00BA7D4E"/>
    <w:rsid w:val="00BB0E8E"/>
    <w:rsid w:val="00BB0EF1"/>
    <w:rsid w:val="00C2201F"/>
    <w:rsid w:val="00C23537"/>
    <w:rsid w:val="00C25F17"/>
    <w:rsid w:val="00C32A45"/>
    <w:rsid w:val="00C52BBD"/>
    <w:rsid w:val="00C613A1"/>
    <w:rsid w:val="00C773B4"/>
    <w:rsid w:val="00CD050A"/>
    <w:rsid w:val="00CE4511"/>
    <w:rsid w:val="00D444BE"/>
    <w:rsid w:val="00D57D5D"/>
    <w:rsid w:val="00DA68A9"/>
    <w:rsid w:val="00DA7A67"/>
    <w:rsid w:val="00DB5EBB"/>
    <w:rsid w:val="00E34D14"/>
    <w:rsid w:val="00E47A16"/>
    <w:rsid w:val="00E565C1"/>
    <w:rsid w:val="00EA1780"/>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007C5"/>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9E6E5D3-E8A7-4A66-B14C-3A1A44956956}">
  <ds:schemaRefs>
    <ds:schemaRef ds:uri="http://schemas.openxmlformats.org/officeDocument/2006/bibliography"/>
  </ds:schemaRefs>
</ds:datastoreItem>
</file>

<file path=customXml/itemProps5.xml><?xml version="1.0" encoding="utf-8"?>
<ds:datastoreItem xmlns:ds="http://schemas.openxmlformats.org/officeDocument/2006/customXml" ds:itemID="{511DBCC6-5979-42E8-B23B-04876EACB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11028</TotalTime>
  <Pages>4</Pages>
  <Words>1795</Words>
  <Characters>9554</Characters>
  <Application>Microsoft Office Word</Application>
  <DocSecurity>0</DocSecurity>
  <Lines>181</Lines>
  <Paragraphs>79</Paragraphs>
  <ScaleCrop>false</ScaleCrop>
  <HeadingPairs>
    <vt:vector size="2" baseType="variant">
      <vt:variant>
        <vt:lpstr>Title</vt:lpstr>
      </vt:variant>
      <vt:variant>
        <vt:i4>1</vt:i4>
      </vt:variant>
    </vt:vector>
  </HeadingPairs>
  <TitlesOfParts>
    <vt:vector size="1" baseType="lpstr">
      <vt:lpstr>Multiple TA for synchronous intra-band continuous EN-DC</vt:lpstr>
    </vt:vector>
  </TitlesOfParts>
  <Company>Intel</Company>
  <LinksUpToDate>false</LinksUpToDate>
  <CharactersWithSpaces>11312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Multiple TA for synchronous intra-band continuous EN-DC</dc:title>
  <dc:subject>R1-1902464</dc:subject>
  <dc:creator>Daewon Lee</dc:creator>
  <cp:keywords>CTPClassification=CTP_PUBLIC:VisualMarkings=, CTPClassification=CTP_NT</cp:keywords>
  <dc:description>Athens, Greece, Feb. 25 - Mar. 01, 2019</dc:description>
  <cp:lastModifiedBy>Daewon Lee</cp:lastModifiedBy>
  <cp:revision>751</cp:revision>
  <cp:lastPrinted>2011-11-09T22:49:00Z</cp:lastPrinted>
  <dcterms:created xsi:type="dcterms:W3CDTF">2017-01-02T18:22:00Z</dcterms:created>
  <dcterms:modified xsi:type="dcterms:W3CDTF">2019-02-15T19:22:00Z</dcterms:modified>
  <cp:category>#96</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03bc59bf-cb12-409a-94b8-94bcdd3406bc</vt:lpwstr>
  </property>
  <property fmtid="{D5CDD505-2E9C-101B-9397-08002B2CF9AE}" pid="4" name="CTP_TimeStamp">
    <vt:lpwstr>2019-02-15 19:22:09Z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